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32A70" w14:textId="15785EAB" w:rsidR="00435BD5" w:rsidRPr="00435BD5" w:rsidRDefault="00435BD5" w:rsidP="00435BD5">
      <w:pPr>
        <w:tabs>
          <w:tab w:val="right" w:pos="9639"/>
        </w:tabs>
        <w:overflowPunct/>
        <w:autoSpaceDE/>
        <w:autoSpaceDN/>
        <w:adjustRightInd/>
        <w:spacing w:after="0"/>
        <w:textAlignment w:val="auto"/>
        <w:rPr>
          <w:rFonts w:ascii="Arial" w:hAnsi="Arial"/>
          <w:b/>
          <w:i/>
          <w:noProof/>
          <w:sz w:val="28"/>
          <w:lang w:eastAsia="en-US"/>
        </w:rPr>
      </w:pPr>
      <w:bookmarkStart w:id="0" w:name="_Hlk63339108"/>
      <w:bookmarkStart w:id="1" w:name="_Toc39926404"/>
      <w:bookmarkStart w:id="2" w:name="_Toc46480785"/>
      <w:bookmarkStart w:id="3" w:name="_Toc46482019"/>
      <w:bookmarkStart w:id="4" w:name="_Toc46483253"/>
      <w:bookmarkStart w:id="5" w:name="_Toc60863622"/>
      <w:bookmarkStart w:id="6" w:name="_Toc20487062"/>
      <w:bookmarkStart w:id="7" w:name="_Toc29342354"/>
      <w:bookmarkStart w:id="8" w:name="_Toc29343493"/>
      <w:bookmarkStart w:id="9" w:name="_Toc36566745"/>
      <w:bookmarkStart w:id="10" w:name="_Toc36810161"/>
      <w:bookmarkStart w:id="11" w:name="_Toc36846525"/>
      <w:bookmarkStart w:id="12" w:name="_Toc36939178"/>
      <w:bookmarkStart w:id="13" w:name="_Toc37082158"/>
      <w:r w:rsidRPr="00435BD5">
        <w:rPr>
          <w:rFonts w:ascii="Arial" w:hAnsi="Arial"/>
          <w:b/>
          <w:noProof/>
          <w:sz w:val="24"/>
          <w:lang w:eastAsia="en-US"/>
        </w:rPr>
        <w:t>3GPP TSG-RAN WG2 Meeting #113e</w:t>
      </w:r>
      <w:r w:rsidRPr="00435BD5">
        <w:rPr>
          <w:rFonts w:ascii="Arial" w:hAnsi="Arial"/>
          <w:b/>
          <w:i/>
          <w:noProof/>
          <w:sz w:val="28"/>
          <w:lang w:eastAsia="en-US"/>
        </w:rPr>
        <w:tab/>
        <w:t>R2-210</w:t>
      </w:r>
      <w:r w:rsidR="00BD26E7">
        <w:rPr>
          <w:rFonts w:ascii="Arial" w:hAnsi="Arial"/>
          <w:b/>
          <w:i/>
          <w:noProof/>
          <w:sz w:val="28"/>
          <w:lang w:eastAsia="en-US"/>
        </w:rPr>
        <w:t>2345</w:t>
      </w:r>
    </w:p>
    <w:p w14:paraId="126FDBEA" w14:textId="77777777" w:rsidR="00435BD5" w:rsidRPr="00435BD5" w:rsidRDefault="00435BD5" w:rsidP="00435BD5">
      <w:pPr>
        <w:overflowPunct/>
        <w:autoSpaceDE/>
        <w:autoSpaceDN/>
        <w:adjustRightInd/>
        <w:spacing w:after="120"/>
        <w:textAlignment w:val="auto"/>
        <w:outlineLvl w:val="0"/>
        <w:rPr>
          <w:rFonts w:ascii="Arial" w:hAnsi="Arial"/>
          <w:b/>
          <w:noProof/>
          <w:sz w:val="24"/>
          <w:lang w:eastAsia="en-US"/>
        </w:rPr>
      </w:pPr>
      <w:r w:rsidRPr="00435BD5">
        <w:rPr>
          <w:rFonts w:ascii="Arial" w:hAnsi="Arial"/>
          <w:lang w:eastAsia="en-US"/>
        </w:rPr>
        <w:fldChar w:fldCharType="begin"/>
      </w:r>
      <w:r w:rsidRPr="00435BD5">
        <w:rPr>
          <w:rFonts w:ascii="Arial" w:hAnsi="Arial"/>
          <w:lang w:eastAsia="en-US"/>
        </w:rPr>
        <w:instrText xml:space="preserve"> DOCPROPERTY  Location  \* MERGEFORMAT </w:instrText>
      </w:r>
      <w:r w:rsidRPr="00435BD5">
        <w:rPr>
          <w:rFonts w:ascii="Arial" w:hAnsi="Arial"/>
          <w:lang w:eastAsia="en-US"/>
        </w:rPr>
        <w:fldChar w:fldCharType="separate"/>
      </w:r>
      <w:r w:rsidRPr="00435BD5">
        <w:rPr>
          <w:rFonts w:ascii="Arial" w:hAnsi="Arial"/>
          <w:b/>
          <w:noProof/>
          <w:sz w:val="24"/>
          <w:lang w:eastAsia="en-US"/>
        </w:rPr>
        <w:t>Electronic Meeting</w:t>
      </w:r>
      <w:r w:rsidRPr="00435BD5">
        <w:rPr>
          <w:rFonts w:ascii="Arial" w:hAnsi="Arial"/>
          <w:b/>
          <w:noProof/>
          <w:sz w:val="24"/>
          <w:lang w:eastAsia="en-US"/>
        </w:rPr>
        <w:fldChar w:fldCharType="end"/>
      </w:r>
      <w:r w:rsidRPr="00435BD5">
        <w:rPr>
          <w:rFonts w:ascii="Arial" w:hAnsi="Arial"/>
          <w:b/>
          <w:noProof/>
          <w:sz w:val="24"/>
          <w:lang w:eastAsia="en-US"/>
        </w:rPr>
        <w:t>, Jan 25-Feb 05,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5BD5" w:rsidRPr="00435BD5" w14:paraId="057E1473" w14:textId="77777777" w:rsidTr="00FA1E66">
        <w:tc>
          <w:tcPr>
            <w:tcW w:w="9641" w:type="dxa"/>
            <w:gridSpan w:val="9"/>
            <w:tcBorders>
              <w:top w:val="single" w:sz="4" w:space="0" w:color="auto"/>
              <w:left w:val="single" w:sz="4" w:space="0" w:color="auto"/>
              <w:right w:val="single" w:sz="4" w:space="0" w:color="auto"/>
            </w:tcBorders>
          </w:tcPr>
          <w:p w14:paraId="68544F96" w14:textId="77777777" w:rsidR="00435BD5" w:rsidRPr="00435BD5" w:rsidRDefault="00435BD5" w:rsidP="00435BD5">
            <w:pPr>
              <w:overflowPunct/>
              <w:autoSpaceDE/>
              <w:autoSpaceDN/>
              <w:adjustRightInd/>
              <w:spacing w:after="0"/>
              <w:jc w:val="right"/>
              <w:textAlignment w:val="auto"/>
              <w:rPr>
                <w:rFonts w:ascii="Arial" w:hAnsi="Arial"/>
                <w:i/>
                <w:noProof/>
                <w:lang w:eastAsia="en-US"/>
              </w:rPr>
            </w:pPr>
            <w:r w:rsidRPr="00435BD5">
              <w:rPr>
                <w:rFonts w:ascii="Arial" w:hAnsi="Arial"/>
                <w:i/>
                <w:noProof/>
                <w:sz w:val="14"/>
                <w:lang w:eastAsia="en-US"/>
              </w:rPr>
              <w:t>CR-Form-v12.1</w:t>
            </w:r>
          </w:p>
        </w:tc>
      </w:tr>
      <w:tr w:rsidR="00435BD5" w:rsidRPr="00435BD5" w14:paraId="34BF727B" w14:textId="77777777" w:rsidTr="00FA1E66">
        <w:tc>
          <w:tcPr>
            <w:tcW w:w="9641" w:type="dxa"/>
            <w:gridSpan w:val="9"/>
            <w:tcBorders>
              <w:left w:val="single" w:sz="4" w:space="0" w:color="auto"/>
              <w:right w:val="single" w:sz="4" w:space="0" w:color="auto"/>
            </w:tcBorders>
          </w:tcPr>
          <w:p w14:paraId="50E322EB" w14:textId="77777777" w:rsidR="00435BD5" w:rsidRPr="00435BD5" w:rsidRDefault="00435BD5" w:rsidP="00435BD5">
            <w:pPr>
              <w:overflowPunct/>
              <w:autoSpaceDE/>
              <w:autoSpaceDN/>
              <w:adjustRightInd/>
              <w:spacing w:after="0"/>
              <w:jc w:val="center"/>
              <w:textAlignment w:val="auto"/>
              <w:rPr>
                <w:rFonts w:ascii="Arial" w:hAnsi="Arial"/>
                <w:noProof/>
                <w:lang w:eastAsia="en-US"/>
              </w:rPr>
            </w:pPr>
            <w:r w:rsidRPr="00435BD5">
              <w:rPr>
                <w:rFonts w:ascii="Arial" w:hAnsi="Arial"/>
                <w:b/>
                <w:noProof/>
                <w:sz w:val="32"/>
                <w:lang w:eastAsia="en-US"/>
              </w:rPr>
              <w:t>CHANGE REQUEST</w:t>
            </w:r>
          </w:p>
        </w:tc>
      </w:tr>
      <w:tr w:rsidR="00435BD5" w:rsidRPr="00435BD5" w14:paraId="663EB7AA" w14:textId="77777777" w:rsidTr="00FA1E66">
        <w:tc>
          <w:tcPr>
            <w:tcW w:w="9641" w:type="dxa"/>
            <w:gridSpan w:val="9"/>
            <w:tcBorders>
              <w:left w:val="single" w:sz="4" w:space="0" w:color="auto"/>
              <w:right w:val="single" w:sz="4" w:space="0" w:color="auto"/>
            </w:tcBorders>
          </w:tcPr>
          <w:p w14:paraId="2F979BBF" w14:textId="77777777" w:rsidR="00435BD5" w:rsidRPr="00435BD5" w:rsidRDefault="00435BD5" w:rsidP="00435BD5">
            <w:pPr>
              <w:overflowPunct/>
              <w:autoSpaceDE/>
              <w:autoSpaceDN/>
              <w:adjustRightInd/>
              <w:spacing w:after="0"/>
              <w:textAlignment w:val="auto"/>
              <w:rPr>
                <w:rFonts w:ascii="Arial" w:hAnsi="Arial"/>
                <w:noProof/>
                <w:sz w:val="8"/>
                <w:szCs w:val="8"/>
                <w:lang w:eastAsia="en-US"/>
              </w:rPr>
            </w:pPr>
          </w:p>
        </w:tc>
      </w:tr>
      <w:tr w:rsidR="00435BD5" w:rsidRPr="00435BD5" w14:paraId="658EA244" w14:textId="77777777" w:rsidTr="00FA1E66">
        <w:tc>
          <w:tcPr>
            <w:tcW w:w="142" w:type="dxa"/>
            <w:tcBorders>
              <w:left w:val="single" w:sz="4" w:space="0" w:color="auto"/>
            </w:tcBorders>
          </w:tcPr>
          <w:p w14:paraId="0F18E754" w14:textId="77777777" w:rsidR="00435BD5" w:rsidRPr="00435BD5" w:rsidRDefault="00435BD5" w:rsidP="00435BD5">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96F2A93" w14:textId="77777777" w:rsidR="00435BD5" w:rsidRPr="00435BD5" w:rsidRDefault="00435BD5" w:rsidP="00435BD5">
            <w:pPr>
              <w:overflowPunct/>
              <w:autoSpaceDE/>
              <w:autoSpaceDN/>
              <w:adjustRightInd/>
              <w:spacing w:after="0"/>
              <w:jc w:val="right"/>
              <w:textAlignment w:val="auto"/>
              <w:rPr>
                <w:rFonts w:ascii="Arial" w:hAnsi="Arial"/>
                <w:b/>
                <w:noProof/>
                <w:sz w:val="28"/>
                <w:lang w:eastAsia="en-US"/>
              </w:rPr>
            </w:pPr>
            <w:r w:rsidRPr="00435BD5">
              <w:rPr>
                <w:rFonts w:ascii="Arial" w:hAnsi="Arial"/>
                <w:lang w:eastAsia="en-US"/>
              </w:rPr>
              <w:fldChar w:fldCharType="begin"/>
            </w:r>
            <w:r w:rsidRPr="00435BD5">
              <w:rPr>
                <w:rFonts w:ascii="Arial" w:hAnsi="Arial"/>
                <w:lang w:eastAsia="en-US"/>
              </w:rPr>
              <w:instrText xml:space="preserve"> DOCPROPERTY  Spec#  \* MERGEFORMAT </w:instrText>
            </w:r>
            <w:r w:rsidRPr="00435BD5">
              <w:rPr>
                <w:rFonts w:ascii="Arial" w:hAnsi="Arial"/>
                <w:lang w:eastAsia="en-US"/>
              </w:rPr>
              <w:fldChar w:fldCharType="separate"/>
            </w:r>
            <w:r w:rsidRPr="00435BD5">
              <w:rPr>
                <w:rFonts w:ascii="Arial" w:hAnsi="Arial"/>
                <w:b/>
                <w:noProof/>
                <w:sz w:val="28"/>
                <w:lang w:eastAsia="en-US"/>
              </w:rPr>
              <w:t>36.331</w:t>
            </w:r>
            <w:r w:rsidRPr="00435BD5">
              <w:rPr>
                <w:rFonts w:ascii="Arial" w:hAnsi="Arial"/>
                <w:b/>
                <w:noProof/>
                <w:sz w:val="28"/>
                <w:lang w:eastAsia="en-US"/>
              </w:rPr>
              <w:fldChar w:fldCharType="end"/>
            </w:r>
          </w:p>
        </w:tc>
        <w:tc>
          <w:tcPr>
            <w:tcW w:w="709" w:type="dxa"/>
          </w:tcPr>
          <w:p w14:paraId="48C137EC" w14:textId="77777777" w:rsidR="00435BD5" w:rsidRPr="00435BD5" w:rsidRDefault="00435BD5" w:rsidP="00435BD5">
            <w:pPr>
              <w:overflowPunct/>
              <w:autoSpaceDE/>
              <w:autoSpaceDN/>
              <w:adjustRightInd/>
              <w:spacing w:after="0"/>
              <w:jc w:val="center"/>
              <w:textAlignment w:val="auto"/>
              <w:rPr>
                <w:rFonts w:ascii="Arial" w:hAnsi="Arial"/>
                <w:noProof/>
                <w:lang w:eastAsia="en-US"/>
              </w:rPr>
            </w:pPr>
            <w:r w:rsidRPr="00435BD5">
              <w:rPr>
                <w:rFonts w:ascii="Arial" w:hAnsi="Arial"/>
                <w:b/>
                <w:noProof/>
                <w:sz w:val="28"/>
                <w:lang w:eastAsia="en-US"/>
              </w:rPr>
              <w:t>CR</w:t>
            </w:r>
          </w:p>
        </w:tc>
        <w:tc>
          <w:tcPr>
            <w:tcW w:w="1276" w:type="dxa"/>
            <w:shd w:val="pct30" w:color="FFFF00" w:fill="auto"/>
          </w:tcPr>
          <w:p w14:paraId="378B2F81" w14:textId="30DC6878" w:rsidR="00435BD5" w:rsidRPr="00435BD5" w:rsidRDefault="00435BD5" w:rsidP="00435BD5">
            <w:pPr>
              <w:overflowPunct/>
              <w:autoSpaceDE/>
              <w:autoSpaceDN/>
              <w:adjustRightInd/>
              <w:spacing w:after="0"/>
              <w:textAlignment w:val="auto"/>
              <w:rPr>
                <w:rFonts w:ascii="Arial" w:hAnsi="Arial"/>
                <w:noProof/>
                <w:lang w:eastAsia="en-US"/>
              </w:rPr>
            </w:pPr>
            <w:r w:rsidRPr="00435BD5">
              <w:rPr>
                <w:rFonts w:ascii="Arial" w:hAnsi="Arial"/>
                <w:lang w:eastAsia="en-US"/>
              </w:rPr>
              <w:fldChar w:fldCharType="begin"/>
            </w:r>
            <w:r w:rsidRPr="00435BD5">
              <w:rPr>
                <w:rFonts w:ascii="Arial" w:hAnsi="Arial"/>
                <w:lang w:eastAsia="en-US"/>
              </w:rPr>
              <w:instrText xml:space="preserve"> DOCPROPERTY  Cr#  \* MERGEFORMAT </w:instrText>
            </w:r>
            <w:r w:rsidRPr="00435BD5">
              <w:rPr>
                <w:rFonts w:ascii="Arial" w:hAnsi="Arial"/>
                <w:lang w:eastAsia="en-US"/>
              </w:rPr>
              <w:fldChar w:fldCharType="separate"/>
            </w:r>
            <w:r w:rsidR="00BD26E7">
              <w:rPr>
                <w:rFonts w:ascii="Arial" w:hAnsi="Arial"/>
                <w:b/>
                <w:noProof/>
                <w:sz w:val="28"/>
                <w:lang w:eastAsia="en-US"/>
              </w:rPr>
              <w:t>4605</w:t>
            </w:r>
            <w:r w:rsidRPr="00435BD5">
              <w:rPr>
                <w:rFonts w:ascii="Arial" w:hAnsi="Arial"/>
                <w:b/>
                <w:noProof/>
                <w:sz w:val="28"/>
                <w:lang w:eastAsia="en-US"/>
              </w:rPr>
              <w:fldChar w:fldCharType="end"/>
            </w:r>
          </w:p>
        </w:tc>
        <w:tc>
          <w:tcPr>
            <w:tcW w:w="709" w:type="dxa"/>
          </w:tcPr>
          <w:p w14:paraId="71AA2860" w14:textId="77777777" w:rsidR="00435BD5" w:rsidRPr="00435BD5" w:rsidRDefault="00435BD5" w:rsidP="00435BD5">
            <w:pPr>
              <w:tabs>
                <w:tab w:val="right" w:pos="625"/>
              </w:tabs>
              <w:overflowPunct/>
              <w:autoSpaceDE/>
              <w:autoSpaceDN/>
              <w:adjustRightInd/>
              <w:spacing w:after="0"/>
              <w:jc w:val="center"/>
              <w:textAlignment w:val="auto"/>
              <w:rPr>
                <w:rFonts w:ascii="Arial" w:hAnsi="Arial"/>
                <w:noProof/>
                <w:lang w:eastAsia="en-US"/>
              </w:rPr>
            </w:pPr>
            <w:r w:rsidRPr="00435BD5">
              <w:rPr>
                <w:rFonts w:ascii="Arial" w:hAnsi="Arial"/>
                <w:b/>
                <w:bCs/>
                <w:noProof/>
                <w:sz w:val="28"/>
                <w:lang w:eastAsia="en-US"/>
              </w:rPr>
              <w:t>rev</w:t>
            </w:r>
          </w:p>
        </w:tc>
        <w:tc>
          <w:tcPr>
            <w:tcW w:w="992" w:type="dxa"/>
            <w:shd w:val="pct30" w:color="FFFF00" w:fill="auto"/>
          </w:tcPr>
          <w:p w14:paraId="27DBD3C7" w14:textId="77777777" w:rsidR="00435BD5" w:rsidRPr="00435BD5" w:rsidRDefault="00435BD5" w:rsidP="00435BD5">
            <w:pPr>
              <w:overflowPunct/>
              <w:autoSpaceDE/>
              <w:autoSpaceDN/>
              <w:adjustRightInd/>
              <w:spacing w:after="0"/>
              <w:jc w:val="center"/>
              <w:textAlignment w:val="auto"/>
              <w:rPr>
                <w:rFonts w:ascii="Arial" w:hAnsi="Arial"/>
                <w:b/>
                <w:noProof/>
                <w:lang w:eastAsia="en-US"/>
              </w:rPr>
            </w:pPr>
            <w:r w:rsidRPr="00435BD5">
              <w:rPr>
                <w:rFonts w:ascii="Arial" w:hAnsi="Arial"/>
                <w:lang w:eastAsia="en-US"/>
              </w:rPr>
              <w:fldChar w:fldCharType="begin"/>
            </w:r>
            <w:r w:rsidRPr="00435BD5">
              <w:rPr>
                <w:rFonts w:ascii="Arial" w:hAnsi="Arial"/>
                <w:lang w:eastAsia="en-US"/>
              </w:rPr>
              <w:instrText xml:space="preserve"> DOCPROPERTY  Revision  \* MERGEFORMAT </w:instrText>
            </w:r>
            <w:r w:rsidRPr="00435BD5">
              <w:rPr>
                <w:rFonts w:ascii="Arial" w:hAnsi="Arial"/>
                <w:lang w:eastAsia="en-US"/>
              </w:rPr>
              <w:fldChar w:fldCharType="separate"/>
            </w:r>
            <w:r w:rsidRPr="00435BD5">
              <w:rPr>
                <w:rFonts w:ascii="Arial" w:hAnsi="Arial"/>
                <w:b/>
                <w:noProof/>
                <w:sz w:val="28"/>
                <w:lang w:eastAsia="en-US"/>
              </w:rPr>
              <w:t>-</w:t>
            </w:r>
            <w:r w:rsidRPr="00435BD5">
              <w:rPr>
                <w:rFonts w:ascii="Arial" w:hAnsi="Arial"/>
                <w:b/>
                <w:noProof/>
                <w:sz w:val="28"/>
                <w:lang w:eastAsia="en-US"/>
              </w:rPr>
              <w:fldChar w:fldCharType="end"/>
            </w:r>
          </w:p>
        </w:tc>
        <w:tc>
          <w:tcPr>
            <w:tcW w:w="2410" w:type="dxa"/>
          </w:tcPr>
          <w:p w14:paraId="37583829" w14:textId="77777777" w:rsidR="00435BD5" w:rsidRPr="00435BD5" w:rsidRDefault="00435BD5" w:rsidP="00435BD5">
            <w:pPr>
              <w:tabs>
                <w:tab w:val="right" w:pos="1825"/>
              </w:tabs>
              <w:overflowPunct/>
              <w:autoSpaceDE/>
              <w:autoSpaceDN/>
              <w:adjustRightInd/>
              <w:spacing w:after="0"/>
              <w:jc w:val="center"/>
              <w:textAlignment w:val="auto"/>
              <w:rPr>
                <w:rFonts w:ascii="Arial" w:hAnsi="Arial"/>
                <w:noProof/>
                <w:lang w:eastAsia="en-US"/>
              </w:rPr>
            </w:pPr>
            <w:r w:rsidRPr="00435BD5">
              <w:rPr>
                <w:rFonts w:ascii="Arial" w:hAnsi="Arial"/>
                <w:b/>
                <w:noProof/>
                <w:sz w:val="28"/>
                <w:szCs w:val="28"/>
                <w:lang w:eastAsia="en-US"/>
              </w:rPr>
              <w:t>Current version:</w:t>
            </w:r>
          </w:p>
        </w:tc>
        <w:tc>
          <w:tcPr>
            <w:tcW w:w="1701" w:type="dxa"/>
            <w:shd w:val="pct30" w:color="FFFF00" w:fill="auto"/>
          </w:tcPr>
          <w:p w14:paraId="4E6F3F95" w14:textId="77777777" w:rsidR="00435BD5" w:rsidRPr="00435BD5" w:rsidRDefault="00435BD5" w:rsidP="00435BD5">
            <w:pPr>
              <w:overflowPunct/>
              <w:autoSpaceDE/>
              <w:autoSpaceDN/>
              <w:adjustRightInd/>
              <w:spacing w:after="0"/>
              <w:jc w:val="center"/>
              <w:textAlignment w:val="auto"/>
              <w:rPr>
                <w:rFonts w:ascii="Arial" w:hAnsi="Arial"/>
                <w:noProof/>
                <w:sz w:val="28"/>
                <w:lang w:eastAsia="en-US"/>
              </w:rPr>
            </w:pPr>
            <w:r w:rsidRPr="00435BD5">
              <w:rPr>
                <w:rFonts w:ascii="Arial" w:hAnsi="Arial"/>
                <w:lang w:eastAsia="en-US"/>
              </w:rPr>
              <w:fldChar w:fldCharType="begin"/>
            </w:r>
            <w:r w:rsidRPr="00435BD5">
              <w:rPr>
                <w:rFonts w:ascii="Arial" w:hAnsi="Arial"/>
                <w:lang w:eastAsia="en-US"/>
              </w:rPr>
              <w:instrText xml:space="preserve"> DOCPROPERTY  Version  \* MERGEFORMAT </w:instrText>
            </w:r>
            <w:r w:rsidRPr="00435BD5">
              <w:rPr>
                <w:rFonts w:ascii="Arial" w:hAnsi="Arial"/>
                <w:lang w:eastAsia="en-US"/>
              </w:rPr>
              <w:fldChar w:fldCharType="separate"/>
            </w:r>
            <w:r w:rsidRPr="00435BD5">
              <w:rPr>
                <w:rFonts w:ascii="Arial" w:hAnsi="Arial"/>
                <w:b/>
                <w:noProof/>
                <w:sz w:val="28"/>
                <w:lang w:eastAsia="en-US"/>
              </w:rPr>
              <w:t>16.3.</w:t>
            </w:r>
            <w:r w:rsidRPr="00435BD5">
              <w:rPr>
                <w:rFonts w:ascii="Arial" w:hAnsi="Arial"/>
                <w:b/>
                <w:noProof/>
                <w:sz w:val="28"/>
                <w:lang w:eastAsia="en-US"/>
              </w:rPr>
              <w:fldChar w:fldCharType="end"/>
            </w:r>
            <w:r w:rsidRPr="00435BD5">
              <w:rPr>
                <w:rFonts w:ascii="Arial" w:hAnsi="Arial"/>
                <w:b/>
                <w:noProof/>
                <w:sz w:val="28"/>
                <w:lang w:eastAsia="en-US"/>
              </w:rPr>
              <w:t>0</w:t>
            </w:r>
          </w:p>
        </w:tc>
        <w:tc>
          <w:tcPr>
            <w:tcW w:w="143" w:type="dxa"/>
            <w:tcBorders>
              <w:right w:val="single" w:sz="4" w:space="0" w:color="auto"/>
            </w:tcBorders>
          </w:tcPr>
          <w:p w14:paraId="1CE703EF" w14:textId="77777777" w:rsidR="00435BD5" w:rsidRPr="00435BD5" w:rsidRDefault="00435BD5" w:rsidP="00435BD5">
            <w:pPr>
              <w:overflowPunct/>
              <w:autoSpaceDE/>
              <w:autoSpaceDN/>
              <w:adjustRightInd/>
              <w:spacing w:after="0"/>
              <w:textAlignment w:val="auto"/>
              <w:rPr>
                <w:rFonts w:ascii="Arial" w:hAnsi="Arial"/>
                <w:noProof/>
                <w:lang w:eastAsia="en-US"/>
              </w:rPr>
            </w:pPr>
          </w:p>
        </w:tc>
      </w:tr>
      <w:tr w:rsidR="00435BD5" w:rsidRPr="00435BD5" w14:paraId="4A7BCD2A" w14:textId="77777777" w:rsidTr="00FA1E66">
        <w:tc>
          <w:tcPr>
            <w:tcW w:w="9641" w:type="dxa"/>
            <w:gridSpan w:val="9"/>
            <w:tcBorders>
              <w:left w:val="single" w:sz="4" w:space="0" w:color="auto"/>
              <w:right w:val="single" w:sz="4" w:space="0" w:color="auto"/>
            </w:tcBorders>
          </w:tcPr>
          <w:p w14:paraId="2BF3FE9E" w14:textId="77777777" w:rsidR="00435BD5" w:rsidRPr="00435BD5" w:rsidRDefault="00435BD5" w:rsidP="00435BD5">
            <w:pPr>
              <w:overflowPunct/>
              <w:autoSpaceDE/>
              <w:autoSpaceDN/>
              <w:adjustRightInd/>
              <w:spacing w:after="0"/>
              <w:textAlignment w:val="auto"/>
              <w:rPr>
                <w:rFonts w:ascii="Arial" w:hAnsi="Arial"/>
                <w:noProof/>
                <w:lang w:eastAsia="en-US"/>
              </w:rPr>
            </w:pPr>
          </w:p>
        </w:tc>
      </w:tr>
      <w:tr w:rsidR="00435BD5" w:rsidRPr="00435BD5" w14:paraId="1ACB50E1" w14:textId="77777777" w:rsidTr="00FA1E66">
        <w:tc>
          <w:tcPr>
            <w:tcW w:w="9641" w:type="dxa"/>
            <w:gridSpan w:val="9"/>
            <w:tcBorders>
              <w:top w:val="single" w:sz="4" w:space="0" w:color="auto"/>
            </w:tcBorders>
          </w:tcPr>
          <w:p w14:paraId="0A7A8EF7" w14:textId="77777777" w:rsidR="00435BD5" w:rsidRPr="00435BD5" w:rsidRDefault="00435BD5" w:rsidP="00435BD5">
            <w:pPr>
              <w:overflowPunct/>
              <w:autoSpaceDE/>
              <w:autoSpaceDN/>
              <w:adjustRightInd/>
              <w:spacing w:after="0"/>
              <w:jc w:val="center"/>
              <w:textAlignment w:val="auto"/>
              <w:rPr>
                <w:rFonts w:ascii="Arial" w:hAnsi="Arial" w:cs="Arial"/>
                <w:i/>
                <w:noProof/>
                <w:lang w:eastAsia="en-US"/>
              </w:rPr>
            </w:pPr>
            <w:r w:rsidRPr="00435BD5">
              <w:rPr>
                <w:rFonts w:ascii="Arial" w:hAnsi="Arial" w:cs="Arial"/>
                <w:i/>
                <w:noProof/>
                <w:lang w:eastAsia="en-US"/>
              </w:rPr>
              <w:t xml:space="preserve">For </w:t>
            </w:r>
            <w:hyperlink r:id="rId9" w:anchor="_blank" w:history="1">
              <w:r w:rsidRPr="00435BD5">
                <w:rPr>
                  <w:rFonts w:ascii="Arial" w:hAnsi="Arial" w:cs="Arial"/>
                  <w:b/>
                  <w:i/>
                  <w:noProof/>
                  <w:color w:val="FF0000"/>
                  <w:u w:val="single"/>
                  <w:lang w:eastAsia="en-US"/>
                </w:rPr>
                <w:t>HE</w:t>
              </w:r>
              <w:bookmarkStart w:id="14" w:name="_Hlt497126619"/>
              <w:r w:rsidRPr="00435BD5">
                <w:rPr>
                  <w:rFonts w:ascii="Arial" w:hAnsi="Arial" w:cs="Arial"/>
                  <w:b/>
                  <w:i/>
                  <w:noProof/>
                  <w:color w:val="FF0000"/>
                  <w:u w:val="single"/>
                  <w:lang w:eastAsia="en-US"/>
                </w:rPr>
                <w:t>L</w:t>
              </w:r>
              <w:bookmarkEnd w:id="14"/>
              <w:r w:rsidRPr="00435BD5">
                <w:rPr>
                  <w:rFonts w:ascii="Arial" w:hAnsi="Arial" w:cs="Arial"/>
                  <w:b/>
                  <w:i/>
                  <w:noProof/>
                  <w:color w:val="FF0000"/>
                  <w:u w:val="single"/>
                  <w:lang w:eastAsia="en-US"/>
                </w:rPr>
                <w:t>P</w:t>
              </w:r>
            </w:hyperlink>
            <w:r w:rsidRPr="00435BD5">
              <w:rPr>
                <w:rFonts w:ascii="Arial" w:hAnsi="Arial" w:cs="Arial"/>
                <w:b/>
                <w:i/>
                <w:noProof/>
                <w:color w:val="FF0000"/>
                <w:lang w:eastAsia="en-US"/>
              </w:rPr>
              <w:t xml:space="preserve"> </w:t>
            </w:r>
            <w:r w:rsidRPr="00435BD5">
              <w:rPr>
                <w:rFonts w:ascii="Arial" w:hAnsi="Arial" w:cs="Arial"/>
                <w:i/>
                <w:noProof/>
                <w:lang w:eastAsia="en-US"/>
              </w:rPr>
              <w:t xml:space="preserve">on using this form: comprehensive instructions can be found at </w:t>
            </w:r>
            <w:r w:rsidRPr="00435BD5">
              <w:rPr>
                <w:rFonts w:ascii="Arial" w:hAnsi="Arial" w:cs="Arial"/>
                <w:i/>
                <w:noProof/>
                <w:lang w:eastAsia="en-US"/>
              </w:rPr>
              <w:br/>
            </w:r>
            <w:hyperlink r:id="rId10" w:history="1">
              <w:r w:rsidRPr="00435BD5">
                <w:rPr>
                  <w:rFonts w:ascii="Arial" w:hAnsi="Arial" w:cs="Arial"/>
                  <w:i/>
                  <w:noProof/>
                  <w:color w:val="0000FF"/>
                  <w:u w:val="single"/>
                  <w:lang w:eastAsia="en-US"/>
                </w:rPr>
                <w:t>http://www.3gpp.org/Change-Requests</w:t>
              </w:r>
            </w:hyperlink>
            <w:r w:rsidRPr="00435BD5">
              <w:rPr>
                <w:rFonts w:ascii="Arial" w:hAnsi="Arial" w:cs="Arial"/>
                <w:i/>
                <w:noProof/>
                <w:lang w:eastAsia="en-US"/>
              </w:rPr>
              <w:t>.</w:t>
            </w:r>
          </w:p>
        </w:tc>
      </w:tr>
      <w:tr w:rsidR="00435BD5" w:rsidRPr="00435BD5" w14:paraId="36799121" w14:textId="77777777" w:rsidTr="00FA1E66">
        <w:tc>
          <w:tcPr>
            <w:tcW w:w="9641" w:type="dxa"/>
            <w:gridSpan w:val="9"/>
          </w:tcPr>
          <w:p w14:paraId="04EA9598" w14:textId="77777777" w:rsidR="00435BD5" w:rsidRPr="00435BD5" w:rsidRDefault="00435BD5" w:rsidP="00435BD5">
            <w:pPr>
              <w:overflowPunct/>
              <w:autoSpaceDE/>
              <w:autoSpaceDN/>
              <w:adjustRightInd/>
              <w:spacing w:after="0"/>
              <w:textAlignment w:val="auto"/>
              <w:rPr>
                <w:rFonts w:ascii="Arial" w:hAnsi="Arial"/>
                <w:noProof/>
                <w:sz w:val="8"/>
                <w:szCs w:val="8"/>
                <w:lang w:eastAsia="en-US"/>
              </w:rPr>
            </w:pPr>
          </w:p>
        </w:tc>
      </w:tr>
    </w:tbl>
    <w:p w14:paraId="70C17F91" w14:textId="77777777" w:rsidR="00435BD5" w:rsidRPr="00435BD5" w:rsidRDefault="00435BD5" w:rsidP="00435B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5BD5" w:rsidRPr="00435BD5" w14:paraId="539C6057" w14:textId="77777777" w:rsidTr="00FA1E66">
        <w:tc>
          <w:tcPr>
            <w:tcW w:w="2835" w:type="dxa"/>
          </w:tcPr>
          <w:p w14:paraId="4A47E30C" w14:textId="77777777" w:rsidR="00435BD5" w:rsidRPr="00435BD5" w:rsidRDefault="00435BD5" w:rsidP="00435BD5">
            <w:pPr>
              <w:tabs>
                <w:tab w:val="right" w:pos="2751"/>
              </w:tabs>
              <w:overflowPunct/>
              <w:autoSpaceDE/>
              <w:autoSpaceDN/>
              <w:adjustRightInd/>
              <w:spacing w:after="0"/>
              <w:textAlignment w:val="auto"/>
              <w:rPr>
                <w:rFonts w:ascii="Arial" w:hAnsi="Arial"/>
                <w:b/>
                <w:i/>
                <w:noProof/>
                <w:lang w:eastAsia="en-US"/>
              </w:rPr>
            </w:pPr>
            <w:r w:rsidRPr="00435BD5">
              <w:rPr>
                <w:rFonts w:ascii="Arial" w:hAnsi="Arial"/>
                <w:b/>
                <w:i/>
                <w:noProof/>
                <w:lang w:eastAsia="en-US"/>
              </w:rPr>
              <w:t>Proposed change affects:</w:t>
            </w:r>
          </w:p>
        </w:tc>
        <w:tc>
          <w:tcPr>
            <w:tcW w:w="1418" w:type="dxa"/>
          </w:tcPr>
          <w:p w14:paraId="42DE297D" w14:textId="77777777" w:rsidR="00435BD5" w:rsidRPr="00435BD5" w:rsidRDefault="00435BD5" w:rsidP="00435BD5">
            <w:pPr>
              <w:overflowPunct/>
              <w:autoSpaceDE/>
              <w:autoSpaceDN/>
              <w:adjustRightInd/>
              <w:spacing w:after="0"/>
              <w:jc w:val="right"/>
              <w:textAlignment w:val="auto"/>
              <w:rPr>
                <w:rFonts w:ascii="Arial" w:hAnsi="Arial"/>
                <w:noProof/>
                <w:lang w:eastAsia="en-US"/>
              </w:rPr>
            </w:pPr>
            <w:r w:rsidRPr="00435BD5">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A69FD" w14:textId="77777777" w:rsidR="00435BD5" w:rsidRPr="00435BD5" w:rsidRDefault="00435BD5" w:rsidP="00435BD5">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EF0F6FC" w14:textId="77777777" w:rsidR="00435BD5" w:rsidRPr="00435BD5" w:rsidRDefault="00435BD5" w:rsidP="00435BD5">
            <w:pPr>
              <w:overflowPunct/>
              <w:autoSpaceDE/>
              <w:autoSpaceDN/>
              <w:adjustRightInd/>
              <w:spacing w:after="0"/>
              <w:jc w:val="right"/>
              <w:textAlignment w:val="auto"/>
              <w:rPr>
                <w:rFonts w:ascii="Arial" w:hAnsi="Arial"/>
                <w:noProof/>
                <w:u w:val="single"/>
                <w:lang w:eastAsia="en-US"/>
              </w:rPr>
            </w:pPr>
            <w:r w:rsidRPr="00435BD5">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4006DA" w14:textId="77777777" w:rsidR="00435BD5" w:rsidRPr="00435BD5" w:rsidRDefault="00435BD5" w:rsidP="00435BD5">
            <w:pPr>
              <w:overflowPunct/>
              <w:autoSpaceDE/>
              <w:autoSpaceDN/>
              <w:adjustRightInd/>
              <w:spacing w:after="0"/>
              <w:jc w:val="center"/>
              <w:textAlignment w:val="auto"/>
              <w:rPr>
                <w:rFonts w:ascii="Arial" w:hAnsi="Arial"/>
                <w:b/>
                <w:caps/>
                <w:noProof/>
                <w:lang w:eastAsia="en-US"/>
              </w:rPr>
            </w:pPr>
            <w:r w:rsidRPr="00435BD5">
              <w:rPr>
                <w:rFonts w:ascii="Arial" w:hAnsi="Arial"/>
                <w:b/>
                <w:caps/>
                <w:noProof/>
                <w:lang w:eastAsia="en-US"/>
              </w:rPr>
              <w:t>X</w:t>
            </w:r>
          </w:p>
        </w:tc>
        <w:tc>
          <w:tcPr>
            <w:tcW w:w="2126" w:type="dxa"/>
          </w:tcPr>
          <w:p w14:paraId="5C53A2D9" w14:textId="77777777" w:rsidR="00435BD5" w:rsidRPr="00435BD5" w:rsidRDefault="00435BD5" w:rsidP="00435BD5">
            <w:pPr>
              <w:overflowPunct/>
              <w:autoSpaceDE/>
              <w:autoSpaceDN/>
              <w:adjustRightInd/>
              <w:spacing w:after="0"/>
              <w:jc w:val="right"/>
              <w:textAlignment w:val="auto"/>
              <w:rPr>
                <w:rFonts w:ascii="Arial" w:hAnsi="Arial"/>
                <w:noProof/>
                <w:u w:val="single"/>
                <w:lang w:eastAsia="en-US"/>
              </w:rPr>
            </w:pPr>
            <w:r w:rsidRPr="00435BD5">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B4DE1" w14:textId="77777777" w:rsidR="00435BD5" w:rsidRPr="00435BD5" w:rsidRDefault="00435BD5" w:rsidP="00435BD5">
            <w:pPr>
              <w:overflowPunct/>
              <w:autoSpaceDE/>
              <w:autoSpaceDN/>
              <w:adjustRightInd/>
              <w:spacing w:after="0"/>
              <w:jc w:val="center"/>
              <w:textAlignment w:val="auto"/>
              <w:rPr>
                <w:rFonts w:ascii="Arial" w:hAnsi="Arial"/>
                <w:b/>
                <w:caps/>
                <w:noProof/>
                <w:lang w:eastAsia="en-US"/>
              </w:rPr>
            </w:pPr>
            <w:r w:rsidRPr="00435BD5">
              <w:rPr>
                <w:rFonts w:ascii="Arial" w:hAnsi="Arial"/>
                <w:b/>
                <w:caps/>
                <w:noProof/>
                <w:lang w:eastAsia="en-US"/>
              </w:rPr>
              <w:t>X</w:t>
            </w:r>
          </w:p>
        </w:tc>
        <w:tc>
          <w:tcPr>
            <w:tcW w:w="1418" w:type="dxa"/>
            <w:tcBorders>
              <w:left w:val="nil"/>
            </w:tcBorders>
          </w:tcPr>
          <w:p w14:paraId="54076B8E" w14:textId="77777777" w:rsidR="00435BD5" w:rsidRPr="00435BD5" w:rsidRDefault="00435BD5" w:rsidP="00435BD5">
            <w:pPr>
              <w:overflowPunct/>
              <w:autoSpaceDE/>
              <w:autoSpaceDN/>
              <w:adjustRightInd/>
              <w:spacing w:after="0"/>
              <w:jc w:val="right"/>
              <w:textAlignment w:val="auto"/>
              <w:rPr>
                <w:rFonts w:ascii="Arial" w:hAnsi="Arial"/>
                <w:noProof/>
                <w:lang w:eastAsia="en-US"/>
              </w:rPr>
            </w:pPr>
            <w:r w:rsidRPr="00435BD5">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B616FB" w14:textId="77777777" w:rsidR="00435BD5" w:rsidRPr="00435BD5" w:rsidRDefault="00435BD5" w:rsidP="00435BD5">
            <w:pPr>
              <w:overflowPunct/>
              <w:autoSpaceDE/>
              <w:autoSpaceDN/>
              <w:adjustRightInd/>
              <w:spacing w:after="0"/>
              <w:jc w:val="center"/>
              <w:textAlignment w:val="auto"/>
              <w:rPr>
                <w:rFonts w:ascii="Arial" w:hAnsi="Arial"/>
                <w:b/>
                <w:bCs/>
                <w:caps/>
                <w:noProof/>
                <w:lang w:eastAsia="en-US"/>
              </w:rPr>
            </w:pPr>
          </w:p>
        </w:tc>
      </w:tr>
    </w:tbl>
    <w:p w14:paraId="3128DC8C" w14:textId="77777777" w:rsidR="00435BD5" w:rsidRPr="00435BD5" w:rsidRDefault="00435BD5" w:rsidP="00435B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5BD5" w:rsidRPr="00435BD5" w14:paraId="6153BCC1" w14:textId="77777777" w:rsidTr="00FA1E66">
        <w:tc>
          <w:tcPr>
            <w:tcW w:w="9640" w:type="dxa"/>
            <w:gridSpan w:val="11"/>
          </w:tcPr>
          <w:p w14:paraId="07A1B2C4" w14:textId="77777777" w:rsidR="00435BD5" w:rsidRPr="00435BD5" w:rsidRDefault="00435BD5" w:rsidP="00435BD5">
            <w:pPr>
              <w:overflowPunct/>
              <w:autoSpaceDE/>
              <w:autoSpaceDN/>
              <w:adjustRightInd/>
              <w:spacing w:after="0"/>
              <w:textAlignment w:val="auto"/>
              <w:rPr>
                <w:rFonts w:ascii="Arial" w:hAnsi="Arial"/>
                <w:noProof/>
                <w:sz w:val="8"/>
                <w:szCs w:val="8"/>
                <w:lang w:eastAsia="en-US"/>
              </w:rPr>
            </w:pPr>
          </w:p>
        </w:tc>
      </w:tr>
      <w:tr w:rsidR="00435BD5" w:rsidRPr="00435BD5" w14:paraId="56EE2B33" w14:textId="77777777" w:rsidTr="00FA1E66">
        <w:tc>
          <w:tcPr>
            <w:tcW w:w="1843" w:type="dxa"/>
            <w:tcBorders>
              <w:top w:val="single" w:sz="4" w:space="0" w:color="auto"/>
              <w:left w:val="single" w:sz="4" w:space="0" w:color="auto"/>
            </w:tcBorders>
          </w:tcPr>
          <w:p w14:paraId="647D10C0" w14:textId="77777777" w:rsidR="00435BD5" w:rsidRPr="00435BD5" w:rsidRDefault="00435BD5" w:rsidP="00435BD5">
            <w:pPr>
              <w:tabs>
                <w:tab w:val="right" w:pos="1759"/>
              </w:tabs>
              <w:overflowPunct/>
              <w:autoSpaceDE/>
              <w:autoSpaceDN/>
              <w:adjustRightInd/>
              <w:spacing w:after="0"/>
              <w:textAlignment w:val="auto"/>
              <w:rPr>
                <w:rFonts w:ascii="Arial" w:hAnsi="Arial"/>
                <w:b/>
                <w:i/>
                <w:noProof/>
                <w:lang w:eastAsia="en-US"/>
              </w:rPr>
            </w:pPr>
            <w:r w:rsidRPr="00435BD5">
              <w:rPr>
                <w:rFonts w:ascii="Arial" w:hAnsi="Arial"/>
                <w:b/>
                <w:i/>
                <w:noProof/>
                <w:lang w:eastAsia="en-US"/>
              </w:rPr>
              <w:t>Title:</w:t>
            </w:r>
            <w:r w:rsidRPr="00435BD5">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CF89162" w14:textId="1725A359" w:rsidR="00435BD5" w:rsidRPr="00435BD5" w:rsidRDefault="00155499" w:rsidP="00435BD5">
            <w:pPr>
              <w:overflowPunct/>
              <w:autoSpaceDE/>
              <w:autoSpaceDN/>
              <w:adjustRightInd/>
              <w:spacing w:after="0"/>
              <w:ind w:left="100"/>
              <w:textAlignment w:val="auto"/>
              <w:rPr>
                <w:rFonts w:ascii="Arial" w:hAnsi="Arial"/>
                <w:noProof/>
                <w:lang w:eastAsia="en-US"/>
              </w:rPr>
            </w:pPr>
            <w:r w:rsidRPr="00155499">
              <w:rPr>
                <w:rFonts w:ascii="Arial" w:hAnsi="Arial"/>
                <w:lang w:eastAsia="en-US"/>
              </w:rPr>
              <w:t>CR on serving cell reporting</w:t>
            </w:r>
          </w:p>
        </w:tc>
      </w:tr>
      <w:tr w:rsidR="00435BD5" w:rsidRPr="00435BD5" w14:paraId="5FC89564" w14:textId="77777777" w:rsidTr="00FA1E66">
        <w:tc>
          <w:tcPr>
            <w:tcW w:w="1843" w:type="dxa"/>
            <w:tcBorders>
              <w:left w:val="single" w:sz="4" w:space="0" w:color="auto"/>
            </w:tcBorders>
          </w:tcPr>
          <w:p w14:paraId="09FC3220" w14:textId="77777777" w:rsidR="00435BD5" w:rsidRPr="00435BD5" w:rsidRDefault="00435BD5" w:rsidP="00435BD5">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B1BAD00" w14:textId="77777777" w:rsidR="00435BD5" w:rsidRPr="00435BD5" w:rsidRDefault="00435BD5" w:rsidP="00435BD5">
            <w:pPr>
              <w:overflowPunct/>
              <w:autoSpaceDE/>
              <w:autoSpaceDN/>
              <w:adjustRightInd/>
              <w:spacing w:after="0"/>
              <w:textAlignment w:val="auto"/>
              <w:rPr>
                <w:rFonts w:ascii="Arial" w:hAnsi="Arial"/>
                <w:noProof/>
                <w:sz w:val="8"/>
                <w:szCs w:val="8"/>
                <w:lang w:eastAsia="en-US"/>
              </w:rPr>
            </w:pPr>
          </w:p>
        </w:tc>
      </w:tr>
      <w:tr w:rsidR="00435BD5" w:rsidRPr="00435BD5" w14:paraId="6BDE921C" w14:textId="77777777" w:rsidTr="00FA1E66">
        <w:tc>
          <w:tcPr>
            <w:tcW w:w="1843" w:type="dxa"/>
            <w:tcBorders>
              <w:left w:val="single" w:sz="4" w:space="0" w:color="auto"/>
            </w:tcBorders>
          </w:tcPr>
          <w:p w14:paraId="2D18069B" w14:textId="77777777" w:rsidR="00435BD5" w:rsidRPr="00435BD5" w:rsidRDefault="00435BD5" w:rsidP="00435BD5">
            <w:pPr>
              <w:tabs>
                <w:tab w:val="right" w:pos="1759"/>
              </w:tabs>
              <w:overflowPunct/>
              <w:autoSpaceDE/>
              <w:autoSpaceDN/>
              <w:adjustRightInd/>
              <w:spacing w:after="0"/>
              <w:textAlignment w:val="auto"/>
              <w:rPr>
                <w:rFonts w:ascii="Arial" w:hAnsi="Arial"/>
                <w:b/>
                <w:i/>
                <w:noProof/>
                <w:lang w:eastAsia="en-US"/>
              </w:rPr>
            </w:pPr>
            <w:r w:rsidRPr="00435BD5">
              <w:rPr>
                <w:rFonts w:ascii="Arial" w:hAnsi="Arial"/>
                <w:b/>
                <w:i/>
                <w:noProof/>
                <w:lang w:eastAsia="en-US"/>
              </w:rPr>
              <w:t>Source to WG:</w:t>
            </w:r>
          </w:p>
        </w:tc>
        <w:tc>
          <w:tcPr>
            <w:tcW w:w="7797" w:type="dxa"/>
            <w:gridSpan w:val="10"/>
            <w:tcBorders>
              <w:right w:val="single" w:sz="4" w:space="0" w:color="auto"/>
            </w:tcBorders>
            <w:shd w:val="pct30" w:color="FFFF00" w:fill="auto"/>
          </w:tcPr>
          <w:p w14:paraId="0DC223A8" w14:textId="77777777" w:rsidR="00435BD5" w:rsidRPr="00435BD5" w:rsidRDefault="00435BD5" w:rsidP="00435BD5">
            <w:pPr>
              <w:overflowPunct/>
              <w:autoSpaceDE/>
              <w:autoSpaceDN/>
              <w:adjustRightInd/>
              <w:spacing w:after="0"/>
              <w:ind w:left="100"/>
              <w:textAlignment w:val="auto"/>
              <w:rPr>
                <w:rFonts w:ascii="Arial" w:hAnsi="Arial"/>
                <w:noProof/>
                <w:lang w:eastAsia="en-US"/>
              </w:rPr>
            </w:pPr>
            <w:r w:rsidRPr="00435BD5">
              <w:rPr>
                <w:rFonts w:ascii="Arial" w:hAnsi="Arial"/>
                <w:lang w:eastAsia="en-US"/>
              </w:rPr>
              <w:t>Ericsson</w:t>
            </w:r>
          </w:p>
        </w:tc>
      </w:tr>
      <w:tr w:rsidR="00435BD5" w:rsidRPr="00435BD5" w14:paraId="6298F248" w14:textId="77777777" w:rsidTr="00FA1E66">
        <w:tc>
          <w:tcPr>
            <w:tcW w:w="1843" w:type="dxa"/>
            <w:tcBorders>
              <w:left w:val="single" w:sz="4" w:space="0" w:color="auto"/>
            </w:tcBorders>
          </w:tcPr>
          <w:p w14:paraId="54983135" w14:textId="77777777" w:rsidR="00435BD5" w:rsidRPr="00435BD5" w:rsidRDefault="00435BD5" w:rsidP="00435BD5">
            <w:pPr>
              <w:tabs>
                <w:tab w:val="right" w:pos="1759"/>
              </w:tabs>
              <w:overflowPunct/>
              <w:autoSpaceDE/>
              <w:autoSpaceDN/>
              <w:adjustRightInd/>
              <w:spacing w:after="0"/>
              <w:textAlignment w:val="auto"/>
              <w:rPr>
                <w:rFonts w:ascii="Arial" w:hAnsi="Arial"/>
                <w:b/>
                <w:i/>
                <w:noProof/>
                <w:lang w:eastAsia="en-US"/>
              </w:rPr>
            </w:pPr>
            <w:r w:rsidRPr="00435BD5">
              <w:rPr>
                <w:rFonts w:ascii="Arial" w:hAnsi="Arial"/>
                <w:b/>
                <w:i/>
                <w:noProof/>
                <w:lang w:eastAsia="en-US"/>
              </w:rPr>
              <w:t>Source to TSG:</w:t>
            </w:r>
          </w:p>
        </w:tc>
        <w:tc>
          <w:tcPr>
            <w:tcW w:w="7797" w:type="dxa"/>
            <w:gridSpan w:val="10"/>
            <w:tcBorders>
              <w:right w:val="single" w:sz="4" w:space="0" w:color="auto"/>
            </w:tcBorders>
            <w:shd w:val="pct30" w:color="FFFF00" w:fill="auto"/>
          </w:tcPr>
          <w:p w14:paraId="6DA4B3F7" w14:textId="77777777" w:rsidR="00435BD5" w:rsidRPr="00435BD5" w:rsidRDefault="00435BD5" w:rsidP="00435BD5">
            <w:pPr>
              <w:overflowPunct/>
              <w:autoSpaceDE/>
              <w:autoSpaceDN/>
              <w:adjustRightInd/>
              <w:spacing w:after="0"/>
              <w:ind w:left="100"/>
              <w:textAlignment w:val="auto"/>
              <w:rPr>
                <w:rFonts w:ascii="Arial" w:hAnsi="Arial"/>
                <w:noProof/>
                <w:lang w:eastAsia="en-US"/>
              </w:rPr>
            </w:pPr>
            <w:r w:rsidRPr="00435BD5">
              <w:rPr>
                <w:rFonts w:ascii="Arial" w:hAnsi="Arial"/>
                <w:lang w:eastAsia="en-US"/>
              </w:rPr>
              <w:t>R2</w:t>
            </w:r>
          </w:p>
        </w:tc>
      </w:tr>
      <w:tr w:rsidR="00435BD5" w:rsidRPr="00435BD5" w14:paraId="2A2BEB57" w14:textId="77777777" w:rsidTr="00FA1E66">
        <w:tc>
          <w:tcPr>
            <w:tcW w:w="1843" w:type="dxa"/>
            <w:tcBorders>
              <w:left w:val="single" w:sz="4" w:space="0" w:color="auto"/>
            </w:tcBorders>
          </w:tcPr>
          <w:p w14:paraId="20938F32" w14:textId="77777777" w:rsidR="00435BD5" w:rsidRPr="00435BD5" w:rsidRDefault="00435BD5" w:rsidP="00435BD5">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7E93F3D" w14:textId="77777777" w:rsidR="00435BD5" w:rsidRPr="00435BD5" w:rsidRDefault="00435BD5" w:rsidP="00435BD5">
            <w:pPr>
              <w:overflowPunct/>
              <w:autoSpaceDE/>
              <w:autoSpaceDN/>
              <w:adjustRightInd/>
              <w:spacing w:after="0"/>
              <w:textAlignment w:val="auto"/>
              <w:rPr>
                <w:rFonts w:ascii="Arial" w:hAnsi="Arial"/>
                <w:noProof/>
                <w:sz w:val="8"/>
                <w:szCs w:val="8"/>
                <w:lang w:eastAsia="en-US"/>
              </w:rPr>
            </w:pPr>
          </w:p>
        </w:tc>
      </w:tr>
      <w:tr w:rsidR="00435BD5" w:rsidRPr="00435BD5" w14:paraId="3267E6C4" w14:textId="77777777" w:rsidTr="00FA1E66">
        <w:tc>
          <w:tcPr>
            <w:tcW w:w="1843" w:type="dxa"/>
            <w:tcBorders>
              <w:left w:val="single" w:sz="4" w:space="0" w:color="auto"/>
            </w:tcBorders>
          </w:tcPr>
          <w:p w14:paraId="71F03CD2" w14:textId="77777777" w:rsidR="00435BD5" w:rsidRPr="00435BD5" w:rsidRDefault="00435BD5" w:rsidP="00435BD5">
            <w:pPr>
              <w:tabs>
                <w:tab w:val="right" w:pos="1759"/>
              </w:tabs>
              <w:overflowPunct/>
              <w:autoSpaceDE/>
              <w:autoSpaceDN/>
              <w:adjustRightInd/>
              <w:spacing w:after="0"/>
              <w:textAlignment w:val="auto"/>
              <w:rPr>
                <w:rFonts w:ascii="Arial" w:hAnsi="Arial"/>
                <w:b/>
                <w:i/>
                <w:noProof/>
                <w:lang w:eastAsia="en-US"/>
              </w:rPr>
            </w:pPr>
            <w:r w:rsidRPr="00435BD5">
              <w:rPr>
                <w:rFonts w:ascii="Arial" w:hAnsi="Arial"/>
                <w:b/>
                <w:i/>
                <w:noProof/>
                <w:lang w:eastAsia="en-US"/>
              </w:rPr>
              <w:t>Work item code:</w:t>
            </w:r>
          </w:p>
        </w:tc>
        <w:tc>
          <w:tcPr>
            <w:tcW w:w="3686" w:type="dxa"/>
            <w:gridSpan w:val="5"/>
            <w:shd w:val="pct30" w:color="FFFF00" w:fill="auto"/>
          </w:tcPr>
          <w:p w14:paraId="285A4ACA" w14:textId="77777777" w:rsidR="00435BD5" w:rsidRPr="00435BD5" w:rsidRDefault="00435BD5" w:rsidP="00435BD5">
            <w:pPr>
              <w:overflowPunct/>
              <w:autoSpaceDE/>
              <w:autoSpaceDN/>
              <w:adjustRightInd/>
              <w:spacing w:after="0"/>
              <w:ind w:left="100"/>
              <w:textAlignment w:val="auto"/>
              <w:rPr>
                <w:rFonts w:ascii="Arial" w:hAnsi="Arial"/>
                <w:noProof/>
                <w:lang w:eastAsia="en-US"/>
              </w:rPr>
            </w:pPr>
            <w:r w:rsidRPr="00435BD5">
              <w:rPr>
                <w:rFonts w:ascii="Arial" w:hAnsi="Arial"/>
                <w:noProof/>
                <w:lang w:eastAsia="en-US"/>
              </w:rPr>
              <w:t>LTE_NR_DC_CA_enh-Core</w:t>
            </w:r>
          </w:p>
        </w:tc>
        <w:tc>
          <w:tcPr>
            <w:tcW w:w="567" w:type="dxa"/>
            <w:tcBorders>
              <w:left w:val="nil"/>
            </w:tcBorders>
          </w:tcPr>
          <w:p w14:paraId="2AF3DCA9" w14:textId="77777777" w:rsidR="00435BD5" w:rsidRPr="00435BD5" w:rsidRDefault="00435BD5" w:rsidP="00435BD5">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864F87D" w14:textId="77777777" w:rsidR="00435BD5" w:rsidRPr="00435BD5" w:rsidRDefault="00435BD5" w:rsidP="00435BD5">
            <w:pPr>
              <w:overflowPunct/>
              <w:autoSpaceDE/>
              <w:autoSpaceDN/>
              <w:adjustRightInd/>
              <w:spacing w:after="0"/>
              <w:jc w:val="right"/>
              <w:textAlignment w:val="auto"/>
              <w:rPr>
                <w:rFonts w:ascii="Arial" w:hAnsi="Arial"/>
                <w:noProof/>
                <w:lang w:eastAsia="en-US"/>
              </w:rPr>
            </w:pPr>
            <w:r w:rsidRPr="00435BD5">
              <w:rPr>
                <w:rFonts w:ascii="Arial" w:hAnsi="Arial"/>
                <w:b/>
                <w:i/>
                <w:noProof/>
                <w:lang w:eastAsia="en-US"/>
              </w:rPr>
              <w:t>Date:</w:t>
            </w:r>
          </w:p>
        </w:tc>
        <w:tc>
          <w:tcPr>
            <w:tcW w:w="2127" w:type="dxa"/>
            <w:tcBorders>
              <w:right w:val="single" w:sz="4" w:space="0" w:color="auto"/>
            </w:tcBorders>
            <w:shd w:val="pct30" w:color="FFFF00" w:fill="auto"/>
          </w:tcPr>
          <w:p w14:paraId="049DBCFD" w14:textId="77777777" w:rsidR="00435BD5" w:rsidRPr="00435BD5" w:rsidRDefault="00435BD5" w:rsidP="00435BD5">
            <w:pPr>
              <w:overflowPunct/>
              <w:autoSpaceDE/>
              <w:autoSpaceDN/>
              <w:adjustRightInd/>
              <w:spacing w:after="0"/>
              <w:ind w:left="100"/>
              <w:textAlignment w:val="auto"/>
              <w:rPr>
                <w:rFonts w:ascii="Arial" w:hAnsi="Arial"/>
                <w:noProof/>
                <w:lang w:eastAsia="en-US"/>
              </w:rPr>
            </w:pPr>
            <w:r w:rsidRPr="00435BD5">
              <w:rPr>
                <w:rFonts w:ascii="Arial" w:hAnsi="Arial"/>
                <w:lang w:eastAsia="en-US"/>
              </w:rPr>
              <w:fldChar w:fldCharType="begin"/>
            </w:r>
            <w:r w:rsidRPr="00435BD5">
              <w:rPr>
                <w:rFonts w:ascii="Arial" w:hAnsi="Arial"/>
                <w:lang w:eastAsia="en-US"/>
              </w:rPr>
              <w:instrText xml:space="preserve"> DOCPROPERTY  ResDate  \* MERGEFORMAT </w:instrText>
            </w:r>
            <w:r w:rsidRPr="00435BD5">
              <w:rPr>
                <w:rFonts w:ascii="Arial" w:hAnsi="Arial"/>
                <w:lang w:eastAsia="en-US"/>
              </w:rPr>
              <w:fldChar w:fldCharType="separate"/>
            </w:r>
            <w:r w:rsidRPr="00435BD5">
              <w:rPr>
                <w:rFonts w:ascii="Arial" w:hAnsi="Arial"/>
                <w:noProof/>
                <w:lang w:eastAsia="en-US"/>
              </w:rPr>
              <w:t>2021-02-</w:t>
            </w:r>
            <w:r w:rsidRPr="00435BD5">
              <w:rPr>
                <w:rFonts w:ascii="Arial" w:hAnsi="Arial"/>
                <w:noProof/>
                <w:lang w:eastAsia="en-US"/>
              </w:rPr>
              <w:fldChar w:fldCharType="end"/>
            </w:r>
            <w:r w:rsidRPr="00435BD5">
              <w:rPr>
                <w:rFonts w:ascii="Arial" w:hAnsi="Arial"/>
                <w:noProof/>
                <w:lang w:eastAsia="en-US"/>
              </w:rPr>
              <w:t>04</w:t>
            </w:r>
          </w:p>
        </w:tc>
      </w:tr>
      <w:tr w:rsidR="00435BD5" w:rsidRPr="00435BD5" w14:paraId="5631FD82" w14:textId="77777777" w:rsidTr="00FA1E66">
        <w:tc>
          <w:tcPr>
            <w:tcW w:w="1843" w:type="dxa"/>
            <w:tcBorders>
              <w:left w:val="single" w:sz="4" w:space="0" w:color="auto"/>
            </w:tcBorders>
          </w:tcPr>
          <w:p w14:paraId="570CB129" w14:textId="77777777" w:rsidR="00435BD5" w:rsidRPr="00435BD5" w:rsidRDefault="00435BD5" w:rsidP="00435BD5">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CF5686F" w14:textId="77777777" w:rsidR="00435BD5" w:rsidRPr="00435BD5" w:rsidRDefault="00435BD5" w:rsidP="00435BD5">
            <w:pPr>
              <w:overflowPunct/>
              <w:autoSpaceDE/>
              <w:autoSpaceDN/>
              <w:adjustRightInd/>
              <w:spacing w:after="0"/>
              <w:textAlignment w:val="auto"/>
              <w:rPr>
                <w:rFonts w:ascii="Arial" w:hAnsi="Arial"/>
                <w:noProof/>
                <w:sz w:val="8"/>
                <w:szCs w:val="8"/>
                <w:lang w:eastAsia="en-US"/>
              </w:rPr>
            </w:pPr>
          </w:p>
        </w:tc>
        <w:tc>
          <w:tcPr>
            <w:tcW w:w="2267" w:type="dxa"/>
            <w:gridSpan w:val="2"/>
          </w:tcPr>
          <w:p w14:paraId="0DB42B71" w14:textId="77777777" w:rsidR="00435BD5" w:rsidRPr="00435BD5" w:rsidRDefault="00435BD5" w:rsidP="00435BD5">
            <w:pPr>
              <w:overflowPunct/>
              <w:autoSpaceDE/>
              <w:autoSpaceDN/>
              <w:adjustRightInd/>
              <w:spacing w:after="0"/>
              <w:textAlignment w:val="auto"/>
              <w:rPr>
                <w:rFonts w:ascii="Arial" w:hAnsi="Arial"/>
                <w:noProof/>
                <w:sz w:val="8"/>
                <w:szCs w:val="8"/>
                <w:lang w:eastAsia="en-US"/>
              </w:rPr>
            </w:pPr>
          </w:p>
        </w:tc>
        <w:tc>
          <w:tcPr>
            <w:tcW w:w="1417" w:type="dxa"/>
            <w:gridSpan w:val="3"/>
          </w:tcPr>
          <w:p w14:paraId="53F33B9B" w14:textId="77777777" w:rsidR="00435BD5" w:rsidRPr="00435BD5" w:rsidRDefault="00435BD5" w:rsidP="00435BD5">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54293EF" w14:textId="77777777" w:rsidR="00435BD5" w:rsidRPr="00435BD5" w:rsidRDefault="00435BD5" w:rsidP="00435BD5">
            <w:pPr>
              <w:overflowPunct/>
              <w:autoSpaceDE/>
              <w:autoSpaceDN/>
              <w:adjustRightInd/>
              <w:spacing w:after="0"/>
              <w:textAlignment w:val="auto"/>
              <w:rPr>
                <w:rFonts w:ascii="Arial" w:hAnsi="Arial"/>
                <w:noProof/>
                <w:sz w:val="8"/>
                <w:szCs w:val="8"/>
                <w:lang w:eastAsia="en-US"/>
              </w:rPr>
            </w:pPr>
          </w:p>
        </w:tc>
      </w:tr>
      <w:tr w:rsidR="00435BD5" w:rsidRPr="00435BD5" w14:paraId="1594F84D" w14:textId="77777777" w:rsidTr="00FA1E66">
        <w:trPr>
          <w:cantSplit/>
        </w:trPr>
        <w:tc>
          <w:tcPr>
            <w:tcW w:w="1843" w:type="dxa"/>
            <w:tcBorders>
              <w:left w:val="single" w:sz="4" w:space="0" w:color="auto"/>
            </w:tcBorders>
          </w:tcPr>
          <w:p w14:paraId="56D73B38" w14:textId="77777777" w:rsidR="00435BD5" w:rsidRPr="00435BD5" w:rsidRDefault="00435BD5" w:rsidP="00435BD5">
            <w:pPr>
              <w:tabs>
                <w:tab w:val="right" w:pos="1759"/>
              </w:tabs>
              <w:overflowPunct/>
              <w:autoSpaceDE/>
              <w:autoSpaceDN/>
              <w:adjustRightInd/>
              <w:spacing w:after="0"/>
              <w:textAlignment w:val="auto"/>
              <w:rPr>
                <w:rFonts w:ascii="Arial" w:hAnsi="Arial"/>
                <w:b/>
                <w:i/>
                <w:noProof/>
                <w:lang w:eastAsia="en-US"/>
              </w:rPr>
            </w:pPr>
            <w:r w:rsidRPr="00435BD5">
              <w:rPr>
                <w:rFonts w:ascii="Arial" w:hAnsi="Arial"/>
                <w:b/>
                <w:i/>
                <w:noProof/>
                <w:lang w:eastAsia="en-US"/>
              </w:rPr>
              <w:t>Category:</w:t>
            </w:r>
          </w:p>
        </w:tc>
        <w:tc>
          <w:tcPr>
            <w:tcW w:w="851" w:type="dxa"/>
            <w:shd w:val="pct30" w:color="FFFF00" w:fill="auto"/>
          </w:tcPr>
          <w:p w14:paraId="1A07A8C4" w14:textId="77777777" w:rsidR="00435BD5" w:rsidRPr="00435BD5" w:rsidRDefault="00435BD5" w:rsidP="00435BD5">
            <w:pPr>
              <w:overflowPunct/>
              <w:autoSpaceDE/>
              <w:autoSpaceDN/>
              <w:adjustRightInd/>
              <w:spacing w:after="0"/>
              <w:ind w:left="100" w:right="-609"/>
              <w:textAlignment w:val="auto"/>
              <w:rPr>
                <w:rFonts w:ascii="Arial" w:hAnsi="Arial"/>
                <w:b/>
                <w:noProof/>
                <w:lang w:eastAsia="en-US"/>
              </w:rPr>
            </w:pPr>
            <w:r w:rsidRPr="00435BD5">
              <w:rPr>
                <w:rFonts w:ascii="Arial" w:hAnsi="Arial"/>
                <w:lang w:eastAsia="en-US"/>
              </w:rPr>
              <w:fldChar w:fldCharType="begin"/>
            </w:r>
            <w:r w:rsidRPr="00435BD5">
              <w:rPr>
                <w:rFonts w:ascii="Arial" w:hAnsi="Arial"/>
                <w:lang w:eastAsia="en-US"/>
              </w:rPr>
              <w:instrText xml:space="preserve"> DOCPROPERTY  Cat  \* MERGEFORMAT </w:instrText>
            </w:r>
            <w:r w:rsidRPr="00435BD5">
              <w:rPr>
                <w:rFonts w:ascii="Arial" w:hAnsi="Arial"/>
                <w:lang w:eastAsia="en-US"/>
              </w:rPr>
              <w:fldChar w:fldCharType="separate"/>
            </w:r>
            <w:r w:rsidRPr="00435BD5">
              <w:rPr>
                <w:rFonts w:ascii="Arial" w:hAnsi="Arial"/>
                <w:b/>
                <w:noProof/>
                <w:lang w:eastAsia="en-US"/>
              </w:rPr>
              <w:t>F</w:t>
            </w:r>
            <w:r w:rsidRPr="00435BD5">
              <w:rPr>
                <w:rFonts w:ascii="Arial" w:hAnsi="Arial"/>
                <w:b/>
                <w:noProof/>
                <w:lang w:eastAsia="en-US"/>
              </w:rPr>
              <w:fldChar w:fldCharType="end"/>
            </w:r>
          </w:p>
        </w:tc>
        <w:tc>
          <w:tcPr>
            <w:tcW w:w="3402" w:type="dxa"/>
            <w:gridSpan w:val="5"/>
            <w:tcBorders>
              <w:left w:val="nil"/>
            </w:tcBorders>
          </w:tcPr>
          <w:p w14:paraId="32E21D61" w14:textId="77777777" w:rsidR="00435BD5" w:rsidRPr="00435BD5" w:rsidRDefault="00435BD5" w:rsidP="00435BD5">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78DD23B" w14:textId="77777777" w:rsidR="00435BD5" w:rsidRPr="00435BD5" w:rsidRDefault="00435BD5" w:rsidP="00435BD5">
            <w:pPr>
              <w:overflowPunct/>
              <w:autoSpaceDE/>
              <w:autoSpaceDN/>
              <w:adjustRightInd/>
              <w:spacing w:after="0"/>
              <w:jc w:val="right"/>
              <w:textAlignment w:val="auto"/>
              <w:rPr>
                <w:rFonts w:ascii="Arial" w:hAnsi="Arial"/>
                <w:b/>
                <w:i/>
                <w:noProof/>
                <w:lang w:eastAsia="en-US"/>
              </w:rPr>
            </w:pPr>
            <w:r w:rsidRPr="00435BD5">
              <w:rPr>
                <w:rFonts w:ascii="Arial" w:hAnsi="Arial"/>
                <w:b/>
                <w:i/>
                <w:noProof/>
                <w:lang w:eastAsia="en-US"/>
              </w:rPr>
              <w:t>Release:</w:t>
            </w:r>
          </w:p>
        </w:tc>
        <w:tc>
          <w:tcPr>
            <w:tcW w:w="2127" w:type="dxa"/>
            <w:tcBorders>
              <w:right w:val="single" w:sz="4" w:space="0" w:color="auto"/>
            </w:tcBorders>
            <w:shd w:val="pct30" w:color="FFFF00" w:fill="auto"/>
          </w:tcPr>
          <w:p w14:paraId="06C6D98F" w14:textId="77777777" w:rsidR="00435BD5" w:rsidRPr="00435BD5" w:rsidRDefault="00435BD5" w:rsidP="00435BD5">
            <w:pPr>
              <w:overflowPunct/>
              <w:autoSpaceDE/>
              <w:autoSpaceDN/>
              <w:adjustRightInd/>
              <w:spacing w:after="0"/>
              <w:ind w:left="100"/>
              <w:textAlignment w:val="auto"/>
              <w:rPr>
                <w:rFonts w:ascii="Arial" w:hAnsi="Arial"/>
                <w:noProof/>
                <w:lang w:eastAsia="en-US"/>
              </w:rPr>
            </w:pPr>
            <w:r w:rsidRPr="00435BD5">
              <w:rPr>
                <w:rFonts w:ascii="Arial" w:hAnsi="Arial"/>
                <w:lang w:eastAsia="en-US"/>
              </w:rPr>
              <w:t>Rel-16</w:t>
            </w:r>
          </w:p>
        </w:tc>
      </w:tr>
      <w:tr w:rsidR="00435BD5" w:rsidRPr="00435BD5" w14:paraId="7A4EC393" w14:textId="77777777" w:rsidTr="00FA1E66">
        <w:tc>
          <w:tcPr>
            <w:tcW w:w="1843" w:type="dxa"/>
            <w:tcBorders>
              <w:left w:val="single" w:sz="4" w:space="0" w:color="auto"/>
              <w:bottom w:val="single" w:sz="4" w:space="0" w:color="auto"/>
            </w:tcBorders>
          </w:tcPr>
          <w:p w14:paraId="0F06620A" w14:textId="77777777" w:rsidR="00435BD5" w:rsidRPr="00435BD5" w:rsidRDefault="00435BD5" w:rsidP="00435BD5">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2EBD8BA" w14:textId="77777777" w:rsidR="00435BD5" w:rsidRPr="00435BD5" w:rsidRDefault="00435BD5" w:rsidP="00435BD5">
            <w:pPr>
              <w:overflowPunct/>
              <w:autoSpaceDE/>
              <w:autoSpaceDN/>
              <w:adjustRightInd/>
              <w:spacing w:after="0"/>
              <w:ind w:left="383" w:hanging="383"/>
              <w:textAlignment w:val="auto"/>
              <w:rPr>
                <w:rFonts w:ascii="Arial" w:hAnsi="Arial"/>
                <w:i/>
                <w:noProof/>
                <w:sz w:val="18"/>
                <w:lang w:eastAsia="en-US"/>
              </w:rPr>
            </w:pPr>
            <w:r w:rsidRPr="00435BD5">
              <w:rPr>
                <w:rFonts w:ascii="Arial" w:hAnsi="Arial"/>
                <w:i/>
                <w:noProof/>
                <w:sz w:val="18"/>
                <w:lang w:eastAsia="en-US"/>
              </w:rPr>
              <w:t xml:space="preserve">Use </w:t>
            </w:r>
            <w:r w:rsidRPr="00435BD5">
              <w:rPr>
                <w:rFonts w:ascii="Arial" w:hAnsi="Arial"/>
                <w:i/>
                <w:noProof/>
                <w:sz w:val="18"/>
                <w:u w:val="single"/>
                <w:lang w:eastAsia="en-US"/>
              </w:rPr>
              <w:t>one</w:t>
            </w:r>
            <w:r w:rsidRPr="00435BD5">
              <w:rPr>
                <w:rFonts w:ascii="Arial" w:hAnsi="Arial"/>
                <w:i/>
                <w:noProof/>
                <w:sz w:val="18"/>
                <w:lang w:eastAsia="en-US"/>
              </w:rPr>
              <w:t xml:space="preserve"> of the following categories:</w:t>
            </w:r>
            <w:r w:rsidRPr="00435BD5">
              <w:rPr>
                <w:rFonts w:ascii="Arial" w:hAnsi="Arial"/>
                <w:b/>
                <w:i/>
                <w:noProof/>
                <w:sz w:val="18"/>
                <w:lang w:eastAsia="en-US"/>
              </w:rPr>
              <w:br/>
              <w:t>F</w:t>
            </w:r>
            <w:r w:rsidRPr="00435BD5">
              <w:rPr>
                <w:rFonts w:ascii="Arial" w:hAnsi="Arial"/>
                <w:i/>
                <w:noProof/>
                <w:sz w:val="18"/>
                <w:lang w:eastAsia="en-US"/>
              </w:rPr>
              <w:t xml:space="preserve">  (correction)</w:t>
            </w:r>
            <w:r w:rsidRPr="00435BD5">
              <w:rPr>
                <w:rFonts w:ascii="Arial" w:hAnsi="Arial"/>
                <w:i/>
                <w:noProof/>
                <w:sz w:val="18"/>
                <w:lang w:eastAsia="en-US"/>
              </w:rPr>
              <w:br/>
            </w:r>
            <w:r w:rsidRPr="00435BD5">
              <w:rPr>
                <w:rFonts w:ascii="Arial" w:hAnsi="Arial"/>
                <w:b/>
                <w:i/>
                <w:noProof/>
                <w:sz w:val="18"/>
                <w:lang w:eastAsia="en-US"/>
              </w:rPr>
              <w:t>A</w:t>
            </w:r>
            <w:r w:rsidRPr="00435BD5">
              <w:rPr>
                <w:rFonts w:ascii="Arial" w:hAnsi="Arial"/>
                <w:i/>
                <w:noProof/>
                <w:sz w:val="18"/>
                <w:lang w:eastAsia="en-US"/>
              </w:rPr>
              <w:t xml:space="preserve">  (mirror corresponding to a change in an earlier </w:t>
            </w:r>
            <w:r w:rsidRPr="00435BD5">
              <w:rPr>
                <w:rFonts w:ascii="Arial" w:hAnsi="Arial"/>
                <w:i/>
                <w:noProof/>
                <w:sz w:val="18"/>
                <w:lang w:eastAsia="en-US"/>
              </w:rPr>
              <w:tab/>
            </w:r>
            <w:r w:rsidRPr="00435BD5">
              <w:rPr>
                <w:rFonts w:ascii="Arial" w:hAnsi="Arial"/>
                <w:i/>
                <w:noProof/>
                <w:sz w:val="18"/>
                <w:lang w:eastAsia="en-US"/>
              </w:rPr>
              <w:tab/>
            </w:r>
            <w:r w:rsidRPr="00435BD5">
              <w:rPr>
                <w:rFonts w:ascii="Arial" w:hAnsi="Arial"/>
                <w:i/>
                <w:noProof/>
                <w:sz w:val="18"/>
                <w:lang w:eastAsia="en-US"/>
              </w:rPr>
              <w:tab/>
            </w:r>
            <w:r w:rsidRPr="00435BD5">
              <w:rPr>
                <w:rFonts w:ascii="Arial" w:hAnsi="Arial"/>
                <w:i/>
                <w:noProof/>
                <w:sz w:val="18"/>
                <w:lang w:eastAsia="en-US"/>
              </w:rPr>
              <w:tab/>
            </w:r>
            <w:r w:rsidRPr="00435BD5">
              <w:rPr>
                <w:rFonts w:ascii="Arial" w:hAnsi="Arial"/>
                <w:i/>
                <w:noProof/>
                <w:sz w:val="18"/>
                <w:lang w:eastAsia="en-US"/>
              </w:rPr>
              <w:tab/>
            </w:r>
            <w:r w:rsidRPr="00435BD5">
              <w:rPr>
                <w:rFonts w:ascii="Arial" w:hAnsi="Arial"/>
                <w:i/>
                <w:noProof/>
                <w:sz w:val="18"/>
                <w:lang w:eastAsia="en-US"/>
              </w:rPr>
              <w:tab/>
            </w:r>
            <w:r w:rsidRPr="00435BD5">
              <w:rPr>
                <w:rFonts w:ascii="Arial" w:hAnsi="Arial"/>
                <w:i/>
                <w:noProof/>
                <w:sz w:val="18"/>
                <w:lang w:eastAsia="en-US"/>
              </w:rPr>
              <w:tab/>
            </w:r>
            <w:r w:rsidRPr="00435BD5">
              <w:rPr>
                <w:rFonts w:ascii="Arial" w:hAnsi="Arial"/>
                <w:i/>
                <w:noProof/>
                <w:sz w:val="18"/>
                <w:lang w:eastAsia="en-US"/>
              </w:rPr>
              <w:tab/>
            </w:r>
            <w:r w:rsidRPr="00435BD5">
              <w:rPr>
                <w:rFonts w:ascii="Arial" w:hAnsi="Arial"/>
                <w:i/>
                <w:noProof/>
                <w:sz w:val="18"/>
                <w:lang w:eastAsia="en-US"/>
              </w:rPr>
              <w:tab/>
            </w:r>
            <w:r w:rsidRPr="00435BD5">
              <w:rPr>
                <w:rFonts w:ascii="Arial" w:hAnsi="Arial"/>
                <w:i/>
                <w:noProof/>
                <w:sz w:val="18"/>
                <w:lang w:eastAsia="en-US"/>
              </w:rPr>
              <w:tab/>
            </w:r>
            <w:r w:rsidRPr="00435BD5">
              <w:rPr>
                <w:rFonts w:ascii="Arial" w:hAnsi="Arial"/>
                <w:i/>
                <w:noProof/>
                <w:sz w:val="18"/>
                <w:lang w:eastAsia="en-US"/>
              </w:rPr>
              <w:tab/>
            </w:r>
            <w:r w:rsidRPr="00435BD5">
              <w:rPr>
                <w:rFonts w:ascii="Arial" w:hAnsi="Arial"/>
                <w:i/>
                <w:noProof/>
                <w:sz w:val="18"/>
                <w:lang w:eastAsia="en-US"/>
              </w:rPr>
              <w:tab/>
            </w:r>
            <w:r w:rsidRPr="00435BD5">
              <w:rPr>
                <w:rFonts w:ascii="Arial" w:hAnsi="Arial"/>
                <w:i/>
                <w:noProof/>
                <w:sz w:val="18"/>
                <w:lang w:eastAsia="en-US"/>
              </w:rPr>
              <w:tab/>
              <w:t>release)</w:t>
            </w:r>
            <w:r w:rsidRPr="00435BD5">
              <w:rPr>
                <w:rFonts w:ascii="Arial" w:hAnsi="Arial"/>
                <w:i/>
                <w:noProof/>
                <w:sz w:val="18"/>
                <w:lang w:eastAsia="en-US"/>
              </w:rPr>
              <w:br/>
            </w:r>
            <w:r w:rsidRPr="00435BD5">
              <w:rPr>
                <w:rFonts w:ascii="Arial" w:hAnsi="Arial"/>
                <w:b/>
                <w:i/>
                <w:noProof/>
                <w:sz w:val="18"/>
                <w:lang w:eastAsia="en-US"/>
              </w:rPr>
              <w:t>B</w:t>
            </w:r>
            <w:r w:rsidRPr="00435BD5">
              <w:rPr>
                <w:rFonts w:ascii="Arial" w:hAnsi="Arial"/>
                <w:i/>
                <w:noProof/>
                <w:sz w:val="18"/>
                <w:lang w:eastAsia="en-US"/>
              </w:rPr>
              <w:t xml:space="preserve">  (addition of feature), </w:t>
            </w:r>
            <w:r w:rsidRPr="00435BD5">
              <w:rPr>
                <w:rFonts w:ascii="Arial" w:hAnsi="Arial"/>
                <w:i/>
                <w:noProof/>
                <w:sz w:val="18"/>
                <w:lang w:eastAsia="en-US"/>
              </w:rPr>
              <w:br/>
            </w:r>
            <w:r w:rsidRPr="00435BD5">
              <w:rPr>
                <w:rFonts w:ascii="Arial" w:hAnsi="Arial"/>
                <w:b/>
                <w:i/>
                <w:noProof/>
                <w:sz w:val="18"/>
                <w:lang w:eastAsia="en-US"/>
              </w:rPr>
              <w:t>C</w:t>
            </w:r>
            <w:r w:rsidRPr="00435BD5">
              <w:rPr>
                <w:rFonts w:ascii="Arial" w:hAnsi="Arial"/>
                <w:i/>
                <w:noProof/>
                <w:sz w:val="18"/>
                <w:lang w:eastAsia="en-US"/>
              </w:rPr>
              <w:t xml:space="preserve">  (functional modification of feature)</w:t>
            </w:r>
            <w:r w:rsidRPr="00435BD5">
              <w:rPr>
                <w:rFonts w:ascii="Arial" w:hAnsi="Arial"/>
                <w:i/>
                <w:noProof/>
                <w:sz w:val="18"/>
                <w:lang w:eastAsia="en-US"/>
              </w:rPr>
              <w:br/>
            </w:r>
            <w:r w:rsidRPr="00435BD5">
              <w:rPr>
                <w:rFonts w:ascii="Arial" w:hAnsi="Arial"/>
                <w:b/>
                <w:i/>
                <w:noProof/>
                <w:sz w:val="18"/>
                <w:lang w:eastAsia="en-US"/>
              </w:rPr>
              <w:t>D</w:t>
            </w:r>
            <w:r w:rsidRPr="00435BD5">
              <w:rPr>
                <w:rFonts w:ascii="Arial" w:hAnsi="Arial"/>
                <w:i/>
                <w:noProof/>
                <w:sz w:val="18"/>
                <w:lang w:eastAsia="en-US"/>
              </w:rPr>
              <w:t xml:space="preserve">  (editorial modification)</w:t>
            </w:r>
          </w:p>
          <w:p w14:paraId="2CE608CD" w14:textId="77777777" w:rsidR="00435BD5" w:rsidRPr="00435BD5" w:rsidRDefault="00435BD5" w:rsidP="00435BD5">
            <w:pPr>
              <w:overflowPunct/>
              <w:autoSpaceDE/>
              <w:autoSpaceDN/>
              <w:adjustRightInd/>
              <w:spacing w:after="120"/>
              <w:textAlignment w:val="auto"/>
              <w:rPr>
                <w:rFonts w:ascii="Arial" w:hAnsi="Arial"/>
                <w:noProof/>
                <w:lang w:eastAsia="en-US"/>
              </w:rPr>
            </w:pPr>
            <w:r w:rsidRPr="00435BD5">
              <w:rPr>
                <w:rFonts w:ascii="Arial" w:hAnsi="Arial"/>
                <w:noProof/>
                <w:sz w:val="18"/>
                <w:lang w:eastAsia="en-US"/>
              </w:rPr>
              <w:t>Detailed explanations of the above categories can</w:t>
            </w:r>
            <w:r w:rsidRPr="00435BD5">
              <w:rPr>
                <w:rFonts w:ascii="Arial" w:hAnsi="Arial"/>
                <w:noProof/>
                <w:sz w:val="18"/>
                <w:lang w:eastAsia="en-US"/>
              </w:rPr>
              <w:br/>
              <w:t xml:space="preserve">be found in 3GPP </w:t>
            </w:r>
            <w:hyperlink r:id="rId11" w:history="1">
              <w:r w:rsidRPr="00435BD5">
                <w:rPr>
                  <w:rFonts w:ascii="Arial" w:hAnsi="Arial"/>
                  <w:noProof/>
                  <w:color w:val="0000FF"/>
                  <w:sz w:val="18"/>
                  <w:u w:val="single"/>
                  <w:lang w:eastAsia="en-US"/>
                </w:rPr>
                <w:t>TR 21.900</w:t>
              </w:r>
            </w:hyperlink>
            <w:r w:rsidRPr="00435BD5">
              <w:rPr>
                <w:rFonts w:ascii="Arial" w:hAnsi="Arial"/>
                <w:noProof/>
                <w:sz w:val="18"/>
                <w:lang w:eastAsia="en-US"/>
              </w:rPr>
              <w:t>.</w:t>
            </w:r>
          </w:p>
        </w:tc>
        <w:tc>
          <w:tcPr>
            <w:tcW w:w="3120" w:type="dxa"/>
            <w:gridSpan w:val="2"/>
            <w:tcBorders>
              <w:bottom w:val="single" w:sz="4" w:space="0" w:color="auto"/>
              <w:right w:val="single" w:sz="4" w:space="0" w:color="auto"/>
            </w:tcBorders>
          </w:tcPr>
          <w:p w14:paraId="0FEC60EB" w14:textId="77777777" w:rsidR="00435BD5" w:rsidRPr="00435BD5" w:rsidRDefault="00435BD5" w:rsidP="00435BD5">
            <w:pPr>
              <w:tabs>
                <w:tab w:val="left" w:pos="950"/>
              </w:tabs>
              <w:overflowPunct/>
              <w:autoSpaceDE/>
              <w:autoSpaceDN/>
              <w:adjustRightInd/>
              <w:spacing w:after="0"/>
              <w:ind w:left="241" w:hanging="241"/>
              <w:textAlignment w:val="auto"/>
              <w:rPr>
                <w:rFonts w:ascii="Arial" w:hAnsi="Arial"/>
                <w:i/>
                <w:noProof/>
                <w:sz w:val="18"/>
                <w:lang w:eastAsia="en-US"/>
              </w:rPr>
            </w:pPr>
            <w:r w:rsidRPr="00435BD5">
              <w:rPr>
                <w:rFonts w:ascii="Arial" w:hAnsi="Arial"/>
                <w:i/>
                <w:noProof/>
                <w:sz w:val="18"/>
                <w:lang w:eastAsia="en-US"/>
              </w:rPr>
              <w:t xml:space="preserve">Use </w:t>
            </w:r>
            <w:r w:rsidRPr="00435BD5">
              <w:rPr>
                <w:rFonts w:ascii="Arial" w:hAnsi="Arial"/>
                <w:i/>
                <w:noProof/>
                <w:sz w:val="18"/>
                <w:u w:val="single"/>
                <w:lang w:eastAsia="en-US"/>
              </w:rPr>
              <w:t>one</w:t>
            </w:r>
            <w:r w:rsidRPr="00435BD5">
              <w:rPr>
                <w:rFonts w:ascii="Arial" w:hAnsi="Arial"/>
                <w:i/>
                <w:noProof/>
                <w:sz w:val="18"/>
                <w:lang w:eastAsia="en-US"/>
              </w:rPr>
              <w:t xml:space="preserve"> of the following releases:</w:t>
            </w:r>
            <w:r w:rsidRPr="00435BD5">
              <w:rPr>
                <w:rFonts w:ascii="Arial" w:hAnsi="Arial"/>
                <w:i/>
                <w:noProof/>
                <w:sz w:val="18"/>
                <w:lang w:eastAsia="en-US"/>
              </w:rPr>
              <w:br/>
              <w:t>Rel-8</w:t>
            </w:r>
            <w:r w:rsidRPr="00435BD5">
              <w:rPr>
                <w:rFonts w:ascii="Arial" w:hAnsi="Arial"/>
                <w:i/>
                <w:noProof/>
                <w:sz w:val="18"/>
                <w:lang w:eastAsia="en-US"/>
              </w:rPr>
              <w:tab/>
              <w:t>(Release 8)</w:t>
            </w:r>
            <w:r w:rsidRPr="00435BD5">
              <w:rPr>
                <w:rFonts w:ascii="Arial" w:hAnsi="Arial"/>
                <w:i/>
                <w:noProof/>
                <w:sz w:val="18"/>
                <w:lang w:eastAsia="en-US"/>
              </w:rPr>
              <w:br/>
              <w:t>Rel-9</w:t>
            </w:r>
            <w:r w:rsidRPr="00435BD5">
              <w:rPr>
                <w:rFonts w:ascii="Arial" w:hAnsi="Arial"/>
                <w:i/>
                <w:noProof/>
                <w:sz w:val="18"/>
                <w:lang w:eastAsia="en-US"/>
              </w:rPr>
              <w:tab/>
              <w:t>(Release 9)</w:t>
            </w:r>
            <w:r w:rsidRPr="00435BD5">
              <w:rPr>
                <w:rFonts w:ascii="Arial" w:hAnsi="Arial"/>
                <w:i/>
                <w:noProof/>
                <w:sz w:val="18"/>
                <w:lang w:eastAsia="en-US"/>
              </w:rPr>
              <w:br/>
              <w:t>Rel-10</w:t>
            </w:r>
            <w:r w:rsidRPr="00435BD5">
              <w:rPr>
                <w:rFonts w:ascii="Arial" w:hAnsi="Arial"/>
                <w:i/>
                <w:noProof/>
                <w:sz w:val="18"/>
                <w:lang w:eastAsia="en-US"/>
              </w:rPr>
              <w:tab/>
              <w:t>(Release 10)</w:t>
            </w:r>
            <w:r w:rsidRPr="00435BD5">
              <w:rPr>
                <w:rFonts w:ascii="Arial" w:hAnsi="Arial"/>
                <w:i/>
                <w:noProof/>
                <w:sz w:val="18"/>
                <w:lang w:eastAsia="en-US"/>
              </w:rPr>
              <w:br/>
              <w:t>Rel-11</w:t>
            </w:r>
            <w:r w:rsidRPr="00435BD5">
              <w:rPr>
                <w:rFonts w:ascii="Arial" w:hAnsi="Arial"/>
                <w:i/>
                <w:noProof/>
                <w:sz w:val="18"/>
                <w:lang w:eastAsia="en-US"/>
              </w:rPr>
              <w:tab/>
              <w:t>(Release 11)</w:t>
            </w:r>
            <w:r w:rsidRPr="00435BD5">
              <w:rPr>
                <w:rFonts w:ascii="Arial" w:hAnsi="Arial"/>
                <w:i/>
                <w:noProof/>
                <w:sz w:val="18"/>
                <w:lang w:eastAsia="en-US"/>
              </w:rPr>
              <w:br/>
              <w:t>…</w:t>
            </w:r>
            <w:r w:rsidRPr="00435BD5">
              <w:rPr>
                <w:rFonts w:ascii="Arial" w:hAnsi="Arial"/>
                <w:i/>
                <w:noProof/>
                <w:sz w:val="18"/>
                <w:lang w:eastAsia="en-US"/>
              </w:rPr>
              <w:br/>
              <w:t>Rel-15</w:t>
            </w:r>
            <w:r w:rsidRPr="00435BD5">
              <w:rPr>
                <w:rFonts w:ascii="Arial" w:hAnsi="Arial"/>
                <w:i/>
                <w:noProof/>
                <w:sz w:val="18"/>
                <w:lang w:eastAsia="en-US"/>
              </w:rPr>
              <w:tab/>
              <w:t>(Release 15)</w:t>
            </w:r>
            <w:r w:rsidRPr="00435BD5">
              <w:rPr>
                <w:rFonts w:ascii="Arial" w:hAnsi="Arial"/>
                <w:i/>
                <w:noProof/>
                <w:sz w:val="18"/>
                <w:lang w:eastAsia="en-US"/>
              </w:rPr>
              <w:br/>
              <w:t>Rel-16</w:t>
            </w:r>
            <w:r w:rsidRPr="00435BD5">
              <w:rPr>
                <w:rFonts w:ascii="Arial" w:hAnsi="Arial"/>
                <w:i/>
                <w:noProof/>
                <w:sz w:val="18"/>
                <w:lang w:eastAsia="en-US"/>
              </w:rPr>
              <w:tab/>
              <w:t>(Release 16)</w:t>
            </w:r>
            <w:r w:rsidRPr="00435BD5">
              <w:rPr>
                <w:rFonts w:ascii="Arial" w:hAnsi="Arial"/>
                <w:i/>
                <w:noProof/>
                <w:sz w:val="18"/>
                <w:lang w:eastAsia="en-US"/>
              </w:rPr>
              <w:br/>
              <w:t>Rel-17</w:t>
            </w:r>
            <w:r w:rsidRPr="00435BD5">
              <w:rPr>
                <w:rFonts w:ascii="Arial" w:hAnsi="Arial"/>
                <w:i/>
                <w:noProof/>
                <w:sz w:val="18"/>
                <w:lang w:eastAsia="en-US"/>
              </w:rPr>
              <w:tab/>
              <w:t>(Release 17)</w:t>
            </w:r>
            <w:r w:rsidRPr="00435BD5">
              <w:rPr>
                <w:rFonts w:ascii="Arial" w:hAnsi="Arial"/>
                <w:i/>
                <w:noProof/>
                <w:sz w:val="18"/>
                <w:lang w:eastAsia="en-US"/>
              </w:rPr>
              <w:br/>
              <w:t>Rel-18</w:t>
            </w:r>
            <w:r w:rsidRPr="00435BD5">
              <w:rPr>
                <w:rFonts w:ascii="Arial" w:hAnsi="Arial"/>
                <w:i/>
                <w:noProof/>
                <w:sz w:val="18"/>
                <w:lang w:eastAsia="en-US"/>
              </w:rPr>
              <w:tab/>
              <w:t>(Release 18)</w:t>
            </w:r>
          </w:p>
        </w:tc>
      </w:tr>
      <w:tr w:rsidR="00435BD5" w:rsidRPr="00435BD5" w14:paraId="6524360A" w14:textId="77777777" w:rsidTr="00FA1E66">
        <w:tc>
          <w:tcPr>
            <w:tcW w:w="1843" w:type="dxa"/>
          </w:tcPr>
          <w:p w14:paraId="3AB1E50D" w14:textId="77777777" w:rsidR="00435BD5" w:rsidRPr="00435BD5" w:rsidRDefault="00435BD5" w:rsidP="00435BD5">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5ACE6EF" w14:textId="77777777" w:rsidR="00435BD5" w:rsidRPr="00435BD5" w:rsidRDefault="00435BD5" w:rsidP="00435BD5">
            <w:pPr>
              <w:overflowPunct/>
              <w:autoSpaceDE/>
              <w:autoSpaceDN/>
              <w:adjustRightInd/>
              <w:spacing w:after="0"/>
              <w:textAlignment w:val="auto"/>
              <w:rPr>
                <w:rFonts w:ascii="Arial" w:hAnsi="Arial"/>
                <w:noProof/>
                <w:sz w:val="8"/>
                <w:szCs w:val="8"/>
                <w:lang w:eastAsia="en-US"/>
              </w:rPr>
            </w:pPr>
          </w:p>
        </w:tc>
      </w:tr>
      <w:tr w:rsidR="00435BD5" w:rsidRPr="00435BD5" w14:paraId="67164153" w14:textId="77777777" w:rsidTr="00FA1E66">
        <w:tc>
          <w:tcPr>
            <w:tcW w:w="2694" w:type="dxa"/>
            <w:gridSpan w:val="2"/>
            <w:tcBorders>
              <w:top w:val="single" w:sz="4" w:space="0" w:color="auto"/>
              <w:left w:val="single" w:sz="4" w:space="0" w:color="auto"/>
            </w:tcBorders>
          </w:tcPr>
          <w:p w14:paraId="393A07F5" w14:textId="77777777" w:rsidR="00435BD5" w:rsidRPr="00435BD5" w:rsidRDefault="00435BD5" w:rsidP="00435BD5">
            <w:pPr>
              <w:tabs>
                <w:tab w:val="right" w:pos="2184"/>
              </w:tabs>
              <w:overflowPunct/>
              <w:autoSpaceDE/>
              <w:autoSpaceDN/>
              <w:adjustRightInd/>
              <w:spacing w:after="0"/>
              <w:textAlignment w:val="auto"/>
              <w:rPr>
                <w:rFonts w:ascii="Arial" w:hAnsi="Arial"/>
                <w:b/>
                <w:i/>
                <w:noProof/>
                <w:lang w:eastAsia="en-US"/>
              </w:rPr>
            </w:pPr>
            <w:r w:rsidRPr="00435BD5">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250122E" w14:textId="77777777" w:rsidR="00435BD5" w:rsidRPr="00435BD5" w:rsidRDefault="00435BD5" w:rsidP="00435BD5">
            <w:pPr>
              <w:overflowPunct/>
              <w:autoSpaceDE/>
              <w:autoSpaceDN/>
              <w:adjustRightInd/>
              <w:spacing w:after="0"/>
              <w:ind w:left="100"/>
              <w:textAlignment w:val="auto"/>
              <w:rPr>
                <w:rFonts w:ascii="Arial" w:hAnsi="Arial"/>
                <w:noProof/>
                <w:lang w:eastAsia="en-US"/>
              </w:rPr>
            </w:pPr>
            <w:r w:rsidRPr="00435BD5">
              <w:rPr>
                <w:rFonts w:ascii="Arial" w:hAnsi="Arial"/>
                <w:noProof/>
                <w:lang w:eastAsia="en-US"/>
              </w:rPr>
              <w:t>This CR is to implement the following agreements made in RAN2#113e:</w:t>
            </w:r>
          </w:p>
          <w:p w14:paraId="54D62FD3" w14:textId="77777777" w:rsidR="00435BD5" w:rsidRPr="00435BD5" w:rsidRDefault="00435BD5" w:rsidP="00435BD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x-none" w:eastAsia="x-none"/>
              </w:rPr>
            </w:pPr>
            <w:r w:rsidRPr="00435BD5">
              <w:rPr>
                <w:rFonts w:ascii="Arial" w:eastAsia="MS Mincho" w:hAnsi="Arial"/>
                <w:szCs w:val="24"/>
                <w:lang w:val="x-none" w:eastAsia="x-none"/>
              </w:rPr>
              <w:t xml:space="preserve">3 </w:t>
            </w:r>
            <w:r w:rsidRPr="00435BD5">
              <w:rPr>
                <w:rFonts w:ascii="Arial" w:eastAsia="MS Mincho" w:hAnsi="Arial"/>
                <w:szCs w:val="24"/>
                <w:lang w:val="x-none" w:eastAsia="x-none"/>
              </w:rPr>
              <w:tab/>
              <w:t>UE can report serving cell results in EMR report, even if only NR inter frequencies or E-UTRAN frequencies are configured for EMR.</w:t>
            </w:r>
          </w:p>
          <w:p w14:paraId="37F58593" w14:textId="77777777" w:rsidR="00435BD5" w:rsidRPr="00435BD5" w:rsidRDefault="00435BD5" w:rsidP="00435BD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x-none" w:eastAsia="x-none"/>
              </w:rPr>
            </w:pPr>
            <w:r w:rsidRPr="00435BD5">
              <w:rPr>
                <w:rFonts w:ascii="Arial" w:eastAsia="MS Mincho" w:hAnsi="Arial"/>
                <w:szCs w:val="24"/>
                <w:lang w:val="x-none" w:eastAsia="x-none"/>
              </w:rPr>
              <w:t xml:space="preserve">4 </w:t>
            </w:r>
            <w:r w:rsidRPr="00435BD5">
              <w:rPr>
                <w:rFonts w:ascii="Arial" w:eastAsia="MS Mincho" w:hAnsi="Arial"/>
                <w:szCs w:val="24"/>
                <w:lang w:val="x-none" w:eastAsia="x-none"/>
              </w:rPr>
              <w:tab/>
              <w:t>Irrespective of reportQuantities configuration, UE reports both RSRP and RSRQ results of serving cell in EMR.</w:t>
            </w:r>
          </w:p>
          <w:p w14:paraId="611233AA" w14:textId="77777777" w:rsidR="00435BD5" w:rsidRPr="00435BD5" w:rsidRDefault="00435BD5" w:rsidP="00435BD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x-none" w:eastAsia="x-none"/>
              </w:rPr>
            </w:pPr>
            <w:r w:rsidRPr="00435BD5">
              <w:rPr>
                <w:rFonts w:ascii="Arial" w:eastAsia="MS Mincho" w:hAnsi="Arial"/>
                <w:szCs w:val="24"/>
                <w:lang w:val="x-none" w:eastAsia="x-none"/>
              </w:rPr>
              <w:t xml:space="preserve">5 </w:t>
            </w:r>
            <w:r w:rsidRPr="00435BD5">
              <w:rPr>
                <w:rFonts w:ascii="Arial" w:eastAsia="MS Mincho" w:hAnsi="Arial"/>
                <w:szCs w:val="24"/>
                <w:lang w:val="x-none" w:eastAsia="x-none"/>
              </w:rPr>
              <w:tab/>
              <w:t xml:space="preserve">No need to capture in SPEC how UE performs cell level serving cell measurement derivation for EMR case. </w:t>
            </w:r>
          </w:p>
          <w:p w14:paraId="1254E3BE" w14:textId="77777777" w:rsidR="00435BD5" w:rsidRPr="00435BD5" w:rsidRDefault="00435BD5" w:rsidP="00435BD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x-none" w:eastAsia="x-none"/>
              </w:rPr>
            </w:pPr>
            <w:r w:rsidRPr="00435BD5">
              <w:rPr>
                <w:rFonts w:ascii="Arial" w:eastAsia="MS Mincho" w:hAnsi="Arial"/>
                <w:szCs w:val="24"/>
                <w:lang w:val="x-none" w:eastAsia="x-none"/>
              </w:rPr>
              <w:t xml:space="preserve">6 </w:t>
            </w:r>
            <w:r w:rsidRPr="00435BD5">
              <w:rPr>
                <w:rFonts w:ascii="Arial" w:eastAsia="MS Mincho" w:hAnsi="Arial"/>
                <w:szCs w:val="24"/>
                <w:lang w:val="x-none" w:eastAsia="x-none"/>
              </w:rPr>
              <w:tab/>
              <w:t xml:space="preserve">The UE includes beam level reporting for the serving cell only if there is a configuration for the serving frequency, which includes beamMeasConfigIdle, in measIdleCarrierListNR in VarMeasIdleConfig. In that case the reporting is based on the corresponding configuration in beamMeasConfigIdle. </w:t>
            </w:r>
          </w:p>
          <w:p w14:paraId="5DB1A17A" w14:textId="77777777" w:rsidR="00435BD5" w:rsidRPr="00435BD5" w:rsidRDefault="00435BD5" w:rsidP="00435BD5">
            <w:pPr>
              <w:overflowPunct/>
              <w:autoSpaceDE/>
              <w:autoSpaceDN/>
              <w:adjustRightInd/>
              <w:spacing w:after="0"/>
              <w:ind w:left="100"/>
              <w:textAlignment w:val="auto"/>
              <w:rPr>
                <w:rFonts w:ascii="Arial" w:hAnsi="Arial"/>
                <w:noProof/>
                <w:lang w:eastAsia="en-US"/>
              </w:rPr>
            </w:pPr>
          </w:p>
          <w:p w14:paraId="028C9AAB" w14:textId="77777777" w:rsidR="00435BD5" w:rsidRPr="00435BD5" w:rsidRDefault="00435BD5" w:rsidP="00435BD5">
            <w:pPr>
              <w:overflowPunct/>
              <w:autoSpaceDE/>
              <w:autoSpaceDN/>
              <w:adjustRightInd/>
              <w:spacing w:after="0"/>
              <w:ind w:left="100"/>
              <w:textAlignment w:val="auto"/>
              <w:rPr>
                <w:rFonts w:ascii="Arial" w:hAnsi="Arial"/>
                <w:noProof/>
                <w:lang w:eastAsia="en-US"/>
              </w:rPr>
            </w:pPr>
          </w:p>
        </w:tc>
      </w:tr>
      <w:tr w:rsidR="00435BD5" w:rsidRPr="00435BD5" w14:paraId="108BBC55" w14:textId="77777777" w:rsidTr="00FA1E66">
        <w:tc>
          <w:tcPr>
            <w:tcW w:w="2694" w:type="dxa"/>
            <w:gridSpan w:val="2"/>
            <w:tcBorders>
              <w:left w:val="single" w:sz="4" w:space="0" w:color="auto"/>
            </w:tcBorders>
          </w:tcPr>
          <w:p w14:paraId="5BD4F7A0" w14:textId="77777777" w:rsidR="00435BD5" w:rsidRPr="00435BD5" w:rsidRDefault="00435BD5" w:rsidP="00435BD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42CAA3E" w14:textId="77777777" w:rsidR="00435BD5" w:rsidRPr="00435BD5" w:rsidRDefault="00435BD5" w:rsidP="00435BD5">
            <w:pPr>
              <w:overflowPunct/>
              <w:autoSpaceDE/>
              <w:autoSpaceDN/>
              <w:adjustRightInd/>
              <w:spacing w:after="0"/>
              <w:textAlignment w:val="auto"/>
              <w:rPr>
                <w:rFonts w:ascii="Arial" w:hAnsi="Arial"/>
                <w:noProof/>
                <w:sz w:val="8"/>
                <w:szCs w:val="8"/>
                <w:lang w:eastAsia="en-US"/>
              </w:rPr>
            </w:pPr>
          </w:p>
        </w:tc>
      </w:tr>
      <w:tr w:rsidR="00435BD5" w:rsidRPr="00435BD5" w14:paraId="25C4D1EE" w14:textId="77777777" w:rsidTr="00FA1E66">
        <w:tc>
          <w:tcPr>
            <w:tcW w:w="2694" w:type="dxa"/>
            <w:gridSpan w:val="2"/>
            <w:tcBorders>
              <w:left w:val="single" w:sz="4" w:space="0" w:color="auto"/>
            </w:tcBorders>
          </w:tcPr>
          <w:p w14:paraId="5BC4B802" w14:textId="77777777" w:rsidR="00435BD5" w:rsidRPr="00435BD5" w:rsidRDefault="00435BD5" w:rsidP="00435BD5">
            <w:pPr>
              <w:tabs>
                <w:tab w:val="right" w:pos="2184"/>
              </w:tabs>
              <w:overflowPunct/>
              <w:autoSpaceDE/>
              <w:autoSpaceDN/>
              <w:adjustRightInd/>
              <w:spacing w:after="0"/>
              <w:textAlignment w:val="auto"/>
              <w:rPr>
                <w:rFonts w:ascii="Arial" w:hAnsi="Arial"/>
                <w:b/>
                <w:i/>
                <w:noProof/>
                <w:lang w:eastAsia="en-US"/>
              </w:rPr>
            </w:pPr>
            <w:r w:rsidRPr="00435BD5">
              <w:rPr>
                <w:rFonts w:ascii="Arial" w:hAnsi="Arial"/>
                <w:b/>
                <w:i/>
                <w:noProof/>
                <w:lang w:eastAsia="en-US"/>
              </w:rPr>
              <w:t>Summary of change:</w:t>
            </w:r>
          </w:p>
        </w:tc>
        <w:tc>
          <w:tcPr>
            <w:tcW w:w="6946" w:type="dxa"/>
            <w:gridSpan w:val="9"/>
            <w:tcBorders>
              <w:right w:val="single" w:sz="4" w:space="0" w:color="auto"/>
            </w:tcBorders>
            <w:shd w:val="pct30" w:color="FFFF00" w:fill="auto"/>
          </w:tcPr>
          <w:p w14:paraId="24D4083C" w14:textId="77777777" w:rsidR="00435BD5" w:rsidRPr="00435BD5" w:rsidRDefault="00435BD5" w:rsidP="00435BD5">
            <w:pPr>
              <w:overflowPunct/>
              <w:autoSpaceDE/>
              <w:autoSpaceDN/>
              <w:adjustRightInd/>
              <w:spacing w:after="0"/>
              <w:ind w:left="100"/>
              <w:textAlignment w:val="auto"/>
              <w:rPr>
                <w:rFonts w:ascii="Arial" w:hAnsi="Arial"/>
                <w:noProof/>
                <w:lang w:eastAsia="en-US"/>
              </w:rPr>
            </w:pPr>
          </w:p>
          <w:p w14:paraId="754CA1A9" w14:textId="77777777" w:rsidR="00435BD5" w:rsidRPr="00435BD5" w:rsidRDefault="00435BD5" w:rsidP="00435BD5">
            <w:pPr>
              <w:numPr>
                <w:ilvl w:val="0"/>
                <w:numId w:val="14"/>
              </w:numPr>
              <w:contextualSpacing/>
              <w:rPr>
                <w:rFonts w:ascii="Arial" w:hAnsi="Arial"/>
                <w:noProof/>
              </w:rPr>
            </w:pPr>
            <w:r w:rsidRPr="00435BD5">
              <w:rPr>
                <w:rFonts w:ascii="Arial" w:hAnsi="Arial"/>
                <w:noProof/>
                <w:lang w:val="fi-FI"/>
              </w:rPr>
              <w:t>Added in 5.6.20.2 that the UE shall derive and include serving cell measurement results for both RSRP and RSRQ in early measurement report also in case no E-UTRA frequencies are included</w:t>
            </w:r>
            <w:r w:rsidRPr="00435BD5">
              <w:rPr>
                <w:rFonts w:ascii="Arial" w:hAnsi="Arial"/>
                <w:noProof/>
              </w:rPr>
              <w:t>.</w:t>
            </w:r>
            <w:r w:rsidRPr="00435BD5">
              <w:rPr>
                <w:rFonts w:ascii="Arial" w:hAnsi="Arial"/>
                <w:noProof/>
                <w:lang w:val="sv-SE"/>
              </w:rPr>
              <w:t xml:space="preserve"> The changes thus only impact early measurement reports that can be used for setup of (NG)EN-DC, i.e. there is no impact for reports that are used for LTE CA.</w:t>
            </w:r>
          </w:p>
          <w:p w14:paraId="17E2D59F" w14:textId="77777777" w:rsidR="00435BD5" w:rsidRPr="00435BD5" w:rsidRDefault="00435BD5" w:rsidP="00435BD5">
            <w:pPr>
              <w:ind w:left="460"/>
              <w:contextualSpacing/>
              <w:rPr>
                <w:rFonts w:ascii="Arial" w:hAnsi="Arial"/>
                <w:noProof/>
              </w:rPr>
            </w:pPr>
          </w:p>
          <w:p w14:paraId="7429E6BC" w14:textId="77777777" w:rsidR="00435BD5" w:rsidRPr="00435BD5" w:rsidRDefault="00435BD5" w:rsidP="00435BD5">
            <w:pPr>
              <w:overflowPunct/>
              <w:autoSpaceDE/>
              <w:autoSpaceDN/>
              <w:adjustRightInd/>
              <w:spacing w:after="0"/>
              <w:ind w:left="100"/>
              <w:textAlignment w:val="auto"/>
              <w:rPr>
                <w:rFonts w:ascii="Arial" w:hAnsi="Arial"/>
                <w:b/>
                <w:noProof/>
                <w:lang w:eastAsia="en-US"/>
              </w:rPr>
            </w:pPr>
            <w:r w:rsidRPr="00435BD5">
              <w:rPr>
                <w:rFonts w:ascii="Arial" w:hAnsi="Arial"/>
                <w:b/>
                <w:noProof/>
                <w:lang w:eastAsia="en-US"/>
              </w:rPr>
              <w:t>Impact Analysis</w:t>
            </w:r>
          </w:p>
          <w:p w14:paraId="0685C06C" w14:textId="77777777" w:rsidR="00435BD5" w:rsidRPr="00435BD5" w:rsidRDefault="00435BD5" w:rsidP="00435BD5">
            <w:pPr>
              <w:overflowPunct/>
              <w:autoSpaceDE/>
              <w:autoSpaceDN/>
              <w:adjustRightInd/>
              <w:spacing w:after="0"/>
              <w:ind w:left="100"/>
              <w:textAlignment w:val="auto"/>
              <w:rPr>
                <w:rFonts w:ascii="Arial" w:hAnsi="Arial"/>
                <w:noProof/>
                <w:u w:val="single"/>
                <w:lang w:val="sv-SE" w:eastAsia="en-US"/>
              </w:rPr>
            </w:pPr>
            <w:r w:rsidRPr="00435BD5">
              <w:rPr>
                <w:rFonts w:ascii="Arial" w:hAnsi="Arial"/>
                <w:noProof/>
                <w:u w:val="single"/>
                <w:lang w:val="sv-SE" w:eastAsia="en-US"/>
              </w:rPr>
              <w:t>Impacted 5G architecture options:</w:t>
            </w:r>
          </w:p>
          <w:p w14:paraId="5433A81B" w14:textId="77777777" w:rsidR="00435BD5" w:rsidRPr="00435BD5" w:rsidRDefault="00435BD5" w:rsidP="00435BD5">
            <w:pPr>
              <w:overflowPunct/>
              <w:autoSpaceDE/>
              <w:autoSpaceDN/>
              <w:adjustRightInd/>
              <w:spacing w:after="0"/>
              <w:ind w:left="100"/>
              <w:textAlignment w:val="auto"/>
              <w:rPr>
                <w:rFonts w:ascii="Arial" w:hAnsi="Arial"/>
                <w:noProof/>
                <w:lang w:val="sv-SE" w:eastAsia="en-US"/>
              </w:rPr>
            </w:pPr>
            <w:r w:rsidRPr="00435BD5">
              <w:rPr>
                <w:rFonts w:ascii="Arial" w:hAnsi="Arial"/>
                <w:noProof/>
                <w:lang w:val="sv-SE" w:eastAsia="en-US"/>
              </w:rPr>
              <w:t>(NG)EN-DC</w:t>
            </w:r>
          </w:p>
          <w:p w14:paraId="5CC4E87A" w14:textId="77777777" w:rsidR="00435BD5" w:rsidRPr="00435BD5" w:rsidRDefault="00435BD5" w:rsidP="00435BD5">
            <w:pPr>
              <w:overflowPunct/>
              <w:autoSpaceDE/>
              <w:autoSpaceDN/>
              <w:adjustRightInd/>
              <w:spacing w:after="0"/>
              <w:ind w:left="100"/>
              <w:textAlignment w:val="auto"/>
              <w:rPr>
                <w:rFonts w:ascii="Arial" w:hAnsi="Arial"/>
                <w:noProof/>
                <w:lang w:val="sv-SE" w:eastAsia="en-US"/>
              </w:rPr>
            </w:pPr>
          </w:p>
          <w:p w14:paraId="091773E7" w14:textId="77777777" w:rsidR="00435BD5" w:rsidRPr="00435BD5" w:rsidRDefault="00435BD5" w:rsidP="00435BD5">
            <w:pPr>
              <w:overflowPunct/>
              <w:autoSpaceDE/>
              <w:autoSpaceDN/>
              <w:adjustRightInd/>
              <w:spacing w:after="0"/>
              <w:ind w:left="100"/>
              <w:textAlignment w:val="auto"/>
              <w:rPr>
                <w:rFonts w:ascii="Arial" w:hAnsi="Arial"/>
                <w:noProof/>
                <w:u w:val="single"/>
                <w:lang w:val="sv-SE" w:eastAsia="en-US"/>
              </w:rPr>
            </w:pPr>
            <w:r w:rsidRPr="00435BD5">
              <w:rPr>
                <w:rFonts w:ascii="Arial" w:hAnsi="Arial"/>
                <w:noProof/>
                <w:u w:val="single"/>
                <w:lang w:val="sv-SE" w:eastAsia="en-US"/>
              </w:rPr>
              <w:t>Impacted functionality:</w:t>
            </w:r>
          </w:p>
          <w:p w14:paraId="63C627C1" w14:textId="77777777" w:rsidR="00435BD5" w:rsidRPr="00435BD5" w:rsidRDefault="00435BD5" w:rsidP="00435BD5">
            <w:pPr>
              <w:overflowPunct/>
              <w:autoSpaceDE/>
              <w:autoSpaceDN/>
              <w:adjustRightInd/>
              <w:spacing w:after="0"/>
              <w:ind w:left="100"/>
              <w:textAlignment w:val="auto"/>
              <w:rPr>
                <w:rFonts w:ascii="Arial" w:hAnsi="Arial"/>
                <w:noProof/>
                <w:lang w:val="sv-SE" w:eastAsia="en-US"/>
              </w:rPr>
            </w:pPr>
            <w:r w:rsidRPr="00435BD5">
              <w:rPr>
                <w:rFonts w:ascii="Arial" w:hAnsi="Arial"/>
                <w:noProof/>
                <w:lang w:val="sv-SE" w:eastAsia="en-US"/>
              </w:rPr>
              <w:t>Idle/inactive measurements</w:t>
            </w:r>
          </w:p>
          <w:p w14:paraId="43EFF1DA" w14:textId="77777777" w:rsidR="00435BD5" w:rsidRPr="00435BD5" w:rsidRDefault="00435BD5" w:rsidP="00435BD5">
            <w:pPr>
              <w:overflowPunct/>
              <w:autoSpaceDE/>
              <w:autoSpaceDN/>
              <w:adjustRightInd/>
              <w:spacing w:after="0"/>
              <w:ind w:left="100"/>
              <w:textAlignment w:val="auto"/>
              <w:rPr>
                <w:rFonts w:ascii="Arial" w:hAnsi="Arial"/>
                <w:noProof/>
                <w:lang w:val="sv-SE" w:eastAsia="en-US"/>
              </w:rPr>
            </w:pPr>
          </w:p>
          <w:p w14:paraId="671E10C2" w14:textId="77777777" w:rsidR="00435BD5" w:rsidRPr="00435BD5" w:rsidRDefault="00435BD5" w:rsidP="00435BD5">
            <w:pPr>
              <w:overflowPunct/>
              <w:autoSpaceDE/>
              <w:autoSpaceDN/>
              <w:adjustRightInd/>
              <w:spacing w:after="0"/>
              <w:ind w:left="100"/>
              <w:textAlignment w:val="auto"/>
              <w:rPr>
                <w:rFonts w:ascii="Arial" w:hAnsi="Arial"/>
                <w:noProof/>
                <w:u w:val="single"/>
                <w:lang w:val="sv-SE" w:eastAsia="en-US"/>
              </w:rPr>
            </w:pPr>
            <w:r w:rsidRPr="00435BD5">
              <w:rPr>
                <w:rFonts w:ascii="Arial" w:hAnsi="Arial"/>
                <w:noProof/>
                <w:u w:val="single"/>
                <w:lang w:val="sv-SE" w:eastAsia="en-US"/>
              </w:rPr>
              <w:lastRenderedPageBreak/>
              <w:t>Inter-operability:</w:t>
            </w:r>
          </w:p>
          <w:p w14:paraId="0775D725" w14:textId="77777777" w:rsidR="00435BD5" w:rsidRPr="00435BD5" w:rsidRDefault="00435BD5" w:rsidP="00435BD5">
            <w:pPr>
              <w:overflowPunct/>
              <w:autoSpaceDE/>
              <w:autoSpaceDN/>
              <w:adjustRightInd/>
              <w:spacing w:after="0"/>
              <w:ind w:left="100"/>
              <w:textAlignment w:val="auto"/>
              <w:rPr>
                <w:rFonts w:ascii="Arial" w:hAnsi="Arial"/>
                <w:noProof/>
                <w:lang w:val="sv-SE" w:eastAsia="en-US"/>
              </w:rPr>
            </w:pPr>
            <w:r w:rsidRPr="00435BD5">
              <w:rPr>
                <w:rFonts w:ascii="Arial" w:hAnsi="Arial"/>
                <w:noProof/>
                <w:lang w:val="sv-SE" w:eastAsia="en-US"/>
              </w:rPr>
              <w:t>If the network is implemented according to the CR and the UE is not, there can be inter-operability problems since the serving cell measurement results will be missing in the early measurement report if the UE is only configured to perform early measurements for neighbouring NR frequencies.</w:t>
            </w:r>
          </w:p>
          <w:p w14:paraId="4ECB52CC" w14:textId="77777777" w:rsidR="00435BD5" w:rsidRPr="00435BD5" w:rsidRDefault="00435BD5" w:rsidP="00435BD5">
            <w:pPr>
              <w:overflowPunct/>
              <w:autoSpaceDE/>
              <w:autoSpaceDN/>
              <w:adjustRightInd/>
              <w:spacing w:after="0"/>
              <w:ind w:left="100"/>
              <w:textAlignment w:val="auto"/>
              <w:rPr>
                <w:rFonts w:ascii="Arial" w:hAnsi="Arial"/>
                <w:noProof/>
                <w:lang w:val="sv-SE" w:eastAsia="en-US"/>
              </w:rPr>
            </w:pPr>
            <w:r w:rsidRPr="00435BD5">
              <w:rPr>
                <w:rFonts w:ascii="Arial" w:hAnsi="Arial"/>
                <w:noProof/>
                <w:lang w:val="sv-SE" w:eastAsia="en-US"/>
              </w:rPr>
              <w:t xml:space="preserve">If the UE is implemented according to the CR and the network is not, there can be inter-operability problems since the network will receive serving cell measurement results, which the network is not expecting, if the UE is only configured to perform early measurements for neighbouring NR frequencies. </w:t>
            </w:r>
          </w:p>
          <w:p w14:paraId="69344A54" w14:textId="77777777" w:rsidR="00435BD5" w:rsidRPr="00435BD5" w:rsidRDefault="00435BD5" w:rsidP="00435BD5">
            <w:pPr>
              <w:overflowPunct/>
              <w:autoSpaceDE/>
              <w:autoSpaceDN/>
              <w:adjustRightInd/>
              <w:spacing w:after="0"/>
              <w:ind w:left="100"/>
              <w:textAlignment w:val="auto"/>
              <w:rPr>
                <w:rFonts w:ascii="Arial" w:hAnsi="Arial"/>
                <w:noProof/>
                <w:lang w:eastAsia="en-US"/>
              </w:rPr>
            </w:pPr>
          </w:p>
          <w:p w14:paraId="161459C7" w14:textId="77777777" w:rsidR="00435BD5" w:rsidRPr="00435BD5" w:rsidRDefault="00435BD5" w:rsidP="00435BD5">
            <w:pPr>
              <w:overflowPunct/>
              <w:autoSpaceDE/>
              <w:autoSpaceDN/>
              <w:adjustRightInd/>
              <w:spacing w:after="0"/>
              <w:ind w:left="100"/>
              <w:textAlignment w:val="auto"/>
              <w:rPr>
                <w:rFonts w:ascii="Arial" w:hAnsi="Arial"/>
                <w:noProof/>
                <w:lang w:eastAsia="en-US"/>
              </w:rPr>
            </w:pPr>
          </w:p>
        </w:tc>
      </w:tr>
      <w:tr w:rsidR="00435BD5" w:rsidRPr="00435BD5" w14:paraId="65217185" w14:textId="77777777" w:rsidTr="00FA1E66">
        <w:tc>
          <w:tcPr>
            <w:tcW w:w="2694" w:type="dxa"/>
            <w:gridSpan w:val="2"/>
            <w:tcBorders>
              <w:left w:val="single" w:sz="4" w:space="0" w:color="auto"/>
            </w:tcBorders>
          </w:tcPr>
          <w:p w14:paraId="0AB65881" w14:textId="77777777" w:rsidR="00435BD5" w:rsidRPr="00435BD5" w:rsidRDefault="00435BD5" w:rsidP="00435BD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06DF374" w14:textId="77777777" w:rsidR="00435BD5" w:rsidRPr="00435BD5" w:rsidRDefault="00435BD5" w:rsidP="00435BD5">
            <w:pPr>
              <w:overflowPunct/>
              <w:autoSpaceDE/>
              <w:autoSpaceDN/>
              <w:adjustRightInd/>
              <w:spacing w:after="0"/>
              <w:textAlignment w:val="auto"/>
              <w:rPr>
                <w:rFonts w:ascii="Arial" w:hAnsi="Arial"/>
                <w:noProof/>
                <w:sz w:val="8"/>
                <w:szCs w:val="8"/>
                <w:lang w:eastAsia="en-US"/>
              </w:rPr>
            </w:pPr>
          </w:p>
        </w:tc>
      </w:tr>
      <w:tr w:rsidR="00435BD5" w:rsidRPr="00435BD5" w14:paraId="3694E342" w14:textId="77777777" w:rsidTr="00FA1E66">
        <w:tc>
          <w:tcPr>
            <w:tcW w:w="2694" w:type="dxa"/>
            <w:gridSpan w:val="2"/>
            <w:tcBorders>
              <w:left w:val="single" w:sz="4" w:space="0" w:color="auto"/>
              <w:bottom w:val="single" w:sz="4" w:space="0" w:color="auto"/>
            </w:tcBorders>
          </w:tcPr>
          <w:p w14:paraId="4F0CE6FD" w14:textId="77777777" w:rsidR="00435BD5" w:rsidRPr="00435BD5" w:rsidRDefault="00435BD5" w:rsidP="00435BD5">
            <w:pPr>
              <w:tabs>
                <w:tab w:val="right" w:pos="2184"/>
              </w:tabs>
              <w:overflowPunct/>
              <w:autoSpaceDE/>
              <w:autoSpaceDN/>
              <w:adjustRightInd/>
              <w:spacing w:after="0"/>
              <w:textAlignment w:val="auto"/>
              <w:rPr>
                <w:rFonts w:ascii="Arial" w:hAnsi="Arial"/>
                <w:b/>
                <w:i/>
                <w:noProof/>
                <w:lang w:eastAsia="en-US"/>
              </w:rPr>
            </w:pPr>
            <w:r w:rsidRPr="00435BD5">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D06526D" w14:textId="77777777" w:rsidR="00435BD5" w:rsidRPr="00435BD5" w:rsidRDefault="00435BD5" w:rsidP="00435BD5">
            <w:pPr>
              <w:overflowPunct/>
              <w:autoSpaceDE/>
              <w:autoSpaceDN/>
              <w:adjustRightInd/>
              <w:spacing w:after="0"/>
              <w:ind w:left="100"/>
              <w:textAlignment w:val="auto"/>
              <w:rPr>
                <w:rFonts w:ascii="Arial" w:hAnsi="Arial"/>
                <w:noProof/>
                <w:lang w:eastAsia="en-US"/>
              </w:rPr>
            </w:pPr>
            <w:r w:rsidRPr="00435BD5">
              <w:rPr>
                <w:rFonts w:ascii="Arial" w:hAnsi="Arial"/>
                <w:noProof/>
                <w:lang w:eastAsia="en-US"/>
              </w:rPr>
              <w:t>Serving cell measurements are not included correctly in early measurement report.</w:t>
            </w:r>
          </w:p>
        </w:tc>
      </w:tr>
      <w:tr w:rsidR="00435BD5" w:rsidRPr="00435BD5" w14:paraId="5108DEC5" w14:textId="77777777" w:rsidTr="00FA1E66">
        <w:tc>
          <w:tcPr>
            <w:tcW w:w="2694" w:type="dxa"/>
            <w:gridSpan w:val="2"/>
          </w:tcPr>
          <w:p w14:paraId="08DF35A5" w14:textId="77777777" w:rsidR="00435BD5" w:rsidRPr="00435BD5" w:rsidRDefault="00435BD5" w:rsidP="00435BD5">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619A62C" w14:textId="77777777" w:rsidR="00435BD5" w:rsidRPr="00435BD5" w:rsidRDefault="00435BD5" w:rsidP="00435BD5">
            <w:pPr>
              <w:overflowPunct/>
              <w:autoSpaceDE/>
              <w:autoSpaceDN/>
              <w:adjustRightInd/>
              <w:spacing w:after="0"/>
              <w:textAlignment w:val="auto"/>
              <w:rPr>
                <w:rFonts w:ascii="Arial" w:hAnsi="Arial"/>
                <w:noProof/>
                <w:sz w:val="8"/>
                <w:szCs w:val="8"/>
                <w:lang w:eastAsia="en-US"/>
              </w:rPr>
            </w:pPr>
          </w:p>
        </w:tc>
      </w:tr>
      <w:tr w:rsidR="00435BD5" w:rsidRPr="00435BD5" w14:paraId="123C3678" w14:textId="77777777" w:rsidTr="00FA1E66">
        <w:tc>
          <w:tcPr>
            <w:tcW w:w="2694" w:type="dxa"/>
            <w:gridSpan w:val="2"/>
            <w:tcBorders>
              <w:top w:val="single" w:sz="4" w:space="0" w:color="auto"/>
              <w:left w:val="single" w:sz="4" w:space="0" w:color="auto"/>
            </w:tcBorders>
          </w:tcPr>
          <w:p w14:paraId="5C56FDE9" w14:textId="77777777" w:rsidR="00435BD5" w:rsidRPr="00435BD5" w:rsidRDefault="00435BD5" w:rsidP="00435BD5">
            <w:pPr>
              <w:tabs>
                <w:tab w:val="right" w:pos="2184"/>
              </w:tabs>
              <w:overflowPunct/>
              <w:autoSpaceDE/>
              <w:autoSpaceDN/>
              <w:adjustRightInd/>
              <w:spacing w:after="0"/>
              <w:textAlignment w:val="auto"/>
              <w:rPr>
                <w:rFonts w:ascii="Arial" w:hAnsi="Arial"/>
                <w:b/>
                <w:i/>
                <w:noProof/>
                <w:lang w:eastAsia="en-US"/>
              </w:rPr>
            </w:pPr>
            <w:r w:rsidRPr="00435BD5">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057C564" w14:textId="77777777" w:rsidR="00435BD5" w:rsidRPr="00435BD5" w:rsidRDefault="00435BD5" w:rsidP="00435BD5">
            <w:pPr>
              <w:overflowPunct/>
              <w:autoSpaceDE/>
              <w:autoSpaceDN/>
              <w:adjustRightInd/>
              <w:spacing w:after="0"/>
              <w:ind w:left="100"/>
              <w:textAlignment w:val="auto"/>
              <w:rPr>
                <w:rFonts w:ascii="Arial" w:hAnsi="Arial"/>
                <w:noProof/>
                <w:lang w:eastAsia="en-US"/>
              </w:rPr>
            </w:pPr>
            <w:r w:rsidRPr="00435BD5">
              <w:rPr>
                <w:rFonts w:ascii="Arial" w:hAnsi="Arial"/>
                <w:noProof/>
                <w:lang w:eastAsia="en-US"/>
              </w:rPr>
              <w:t>5.6.20.2</w:t>
            </w:r>
          </w:p>
        </w:tc>
      </w:tr>
      <w:tr w:rsidR="00435BD5" w:rsidRPr="00435BD5" w14:paraId="0EA233A5" w14:textId="77777777" w:rsidTr="00FA1E66">
        <w:tc>
          <w:tcPr>
            <w:tcW w:w="2694" w:type="dxa"/>
            <w:gridSpan w:val="2"/>
            <w:tcBorders>
              <w:left w:val="single" w:sz="4" w:space="0" w:color="auto"/>
            </w:tcBorders>
          </w:tcPr>
          <w:p w14:paraId="2B02425B" w14:textId="77777777" w:rsidR="00435BD5" w:rsidRPr="00435BD5" w:rsidRDefault="00435BD5" w:rsidP="00435BD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0B86FB5" w14:textId="77777777" w:rsidR="00435BD5" w:rsidRPr="00435BD5" w:rsidRDefault="00435BD5" w:rsidP="00435BD5">
            <w:pPr>
              <w:overflowPunct/>
              <w:autoSpaceDE/>
              <w:autoSpaceDN/>
              <w:adjustRightInd/>
              <w:spacing w:after="0"/>
              <w:textAlignment w:val="auto"/>
              <w:rPr>
                <w:rFonts w:ascii="Arial" w:hAnsi="Arial"/>
                <w:noProof/>
                <w:sz w:val="8"/>
                <w:szCs w:val="8"/>
                <w:lang w:eastAsia="en-US"/>
              </w:rPr>
            </w:pPr>
          </w:p>
        </w:tc>
      </w:tr>
      <w:tr w:rsidR="00435BD5" w:rsidRPr="00435BD5" w14:paraId="48E20FA8" w14:textId="77777777" w:rsidTr="00FA1E66">
        <w:tc>
          <w:tcPr>
            <w:tcW w:w="2694" w:type="dxa"/>
            <w:gridSpan w:val="2"/>
            <w:tcBorders>
              <w:left w:val="single" w:sz="4" w:space="0" w:color="auto"/>
            </w:tcBorders>
          </w:tcPr>
          <w:p w14:paraId="7FA3FFF4" w14:textId="77777777" w:rsidR="00435BD5" w:rsidRPr="00435BD5" w:rsidRDefault="00435BD5" w:rsidP="00435BD5">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19F2AA0" w14:textId="77777777" w:rsidR="00435BD5" w:rsidRPr="00435BD5" w:rsidRDefault="00435BD5" w:rsidP="00435BD5">
            <w:pPr>
              <w:overflowPunct/>
              <w:autoSpaceDE/>
              <w:autoSpaceDN/>
              <w:adjustRightInd/>
              <w:spacing w:after="0"/>
              <w:jc w:val="center"/>
              <w:textAlignment w:val="auto"/>
              <w:rPr>
                <w:rFonts w:ascii="Arial" w:hAnsi="Arial"/>
                <w:b/>
                <w:caps/>
                <w:noProof/>
                <w:lang w:eastAsia="en-US"/>
              </w:rPr>
            </w:pPr>
            <w:r w:rsidRPr="00435BD5">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3270C" w14:textId="77777777" w:rsidR="00435BD5" w:rsidRPr="00435BD5" w:rsidRDefault="00435BD5" w:rsidP="00435BD5">
            <w:pPr>
              <w:overflowPunct/>
              <w:autoSpaceDE/>
              <w:autoSpaceDN/>
              <w:adjustRightInd/>
              <w:spacing w:after="0"/>
              <w:jc w:val="center"/>
              <w:textAlignment w:val="auto"/>
              <w:rPr>
                <w:rFonts w:ascii="Arial" w:hAnsi="Arial"/>
                <w:b/>
                <w:caps/>
                <w:noProof/>
                <w:lang w:eastAsia="en-US"/>
              </w:rPr>
            </w:pPr>
            <w:r w:rsidRPr="00435BD5">
              <w:rPr>
                <w:rFonts w:ascii="Arial" w:hAnsi="Arial"/>
                <w:b/>
                <w:caps/>
                <w:noProof/>
                <w:lang w:eastAsia="en-US"/>
              </w:rPr>
              <w:t>N</w:t>
            </w:r>
          </w:p>
        </w:tc>
        <w:tc>
          <w:tcPr>
            <w:tcW w:w="2977" w:type="dxa"/>
            <w:gridSpan w:val="4"/>
          </w:tcPr>
          <w:p w14:paraId="5F6DD8EA" w14:textId="77777777" w:rsidR="00435BD5" w:rsidRPr="00435BD5" w:rsidRDefault="00435BD5" w:rsidP="00435BD5">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142775E2" w14:textId="77777777" w:rsidR="00435BD5" w:rsidRPr="00435BD5" w:rsidRDefault="00435BD5" w:rsidP="00435BD5">
            <w:pPr>
              <w:overflowPunct/>
              <w:autoSpaceDE/>
              <w:autoSpaceDN/>
              <w:adjustRightInd/>
              <w:spacing w:after="0"/>
              <w:ind w:left="99"/>
              <w:textAlignment w:val="auto"/>
              <w:rPr>
                <w:rFonts w:ascii="Arial" w:hAnsi="Arial"/>
                <w:noProof/>
                <w:lang w:eastAsia="en-US"/>
              </w:rPr>
            </w:pPr>
          </w:p>
        </w:tc>
      </w:tr>
      <w:tr w:rsidR="00435BD5" w:rsidRPr="00435BD5" w14:paraId="4FB9D2AD" w14:textId="77777777" w:rsidTr="00FA1E66">
        <w:tc>
          <w:tcPr>
            <w:tcW w:w="2694" w:type="dxa"/>
            <w:gridSpan w:val="2"/>
            <w:tcBorders>
              <w:left w:val="single" w:sz="4" w:space="0" w:color="auto"/>
            </w:tcBorders>
          </w:tcPr>
          <w:p w14:paraId="237F6E7C" w14:textId="77777777" w:rsidR="00435BD5" w:rsidRPr="00435BD5" w:rsidRDefault="00435BD5" w:rsidP="00435BD5">
            <w:pPr>
              <w:tabs>
                <w:tab w:val="right" w:pos="2184"/>
              </w:tabs>
              <w:overflowPunct/>
              <w:autoSpaceDE/>
              <w:autoSpaceDN/>
              <w:adjustRightInd/>
              <w:spacing w:after="0"/>
              <w:textAlignment w:val="auto"/>
              <w:rPr>
                <w:rFonts w:ascii="Arial" w:hAnsi="Arial"/>
                <w:b/>
                <w:i/>
                <w:noProof/>
                <w:lang w:eastAsia="en-US"/>
              </w:rPr>
            </w:pPr>
            <w:r w:rsidRPr="00435BD5">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ABE4557" w14:textId="77777777" w:rsidR="00435BD5" w:rsidRPr="00435BD5" w:rsidRDefault="00435BD5" w:rsidP="00435BD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70096" w14:textId="77777777" w:rsidR="00435BD5" w:rsidRPr="00435BD5" w:rsidRDefault="00435BD5" w:rsidP="00435BD5">
            <w:pPr>
              <w:overflowPunct/>
              <w:autoSpaceDE/>
              <w:autoSpaceDN/>
              <w:adjustRightInd/>
              <w:spacing w:after="0"/>
              <w:jc w:val="center"/>
              <w:textAlignment w:val="auto"/>
              <w:rPr>
                <w:rFonts w:ascii="Arial" w:hAnsi="Arial"/>
                <w:b/>
                <w:caps/>
                <w:noProof/>
                <w:lang w:eastAsia="en-US"/>
              </w:rPr>
            </w:pPr>
            <w:r w:rsidRPr="00435BD5">
              <w:rPr>
                <w:rFonts w:ascii="Arial" w:hAnsi="Arial"/>
                <w:b/>
                <w:caps/>
                <w:noProof/>
                <w:lang w:eastAsia="en-US"/>
              </w:rPr>
              <w:t>x</w:t>
            </w:r>
          </w:p>
        </w:tc>
        <w:tc>
          <w:tcPr>
            <w:tcW w:w="2977" w:type="dxa"/>
            <w:gridSpan w:val="4"/>
          </w:tcPr>
          <w:p w14:paraId="105E3623" w14:textId="77777777" w:rsidR="00435BD5" w:rsidRPr="00435BD5" w:rsidRDefault="00435BD5" w:rsidP="00435BD5">
            <w:pPr>
              <w:tabs>
                <w:tab w:val="right" w:pos="2893"/>
              </w:tabs>
              <w:overflowPunct/>
              <w:autoSpaceDE/>
              <w:autoSpaceDN/>
              <w:adjustRightInd/>
              <w:spacing w:after="0"/>
              <w:textAlignment w:val="auto"/>
              <w:rPr>
                <w:rFonts w:ascii="Arial" w:hAnsi="Arial"/>
                <w:noProof/>
                <w:lang w:eastAsia="en-US"/>
              </w:rPr>
            </w:pPr>
            <w:r w:rsidRPr="00435BD5">
              <w:rPr>
                <w:rFonts w:ascii="Arial" w:hAnsi="Arial"/>
                <w:noProof/>
                <w:lang w:eastAsia="en-US"/>
              </w:rPr>
              <w:t xml:space="preserve"> Other core specifications</w:t>
            </w:r>
            <w:r w:rsidRPr="00435BD5">
              <w:rPr>
                <w:rFonts w:ascii="Arial" w:hAnsi="Arial"/>
                <w:noProof/>
                <w:lang w:eastAsia="en-US"/>
              </w:rPr>
              <w:tab/>
            </w:r>
          </w:p>
        </w:tc>
        <w:tc>
          <w:tcPr>
            <w:tcW w:w="3401" w:type="dxa"/>
            <w:gridSpan w:val="3"/>
            <w:tcBorders>
              <w:right w:val="single" w:sz="4" w:space="0" w:color="auto"/>
            </w:tcBorders>
            <w:shd w:val="pct30" w:color="FFFF00" w:fill="auto"/>
          </w:tcPr>
          <w:p w14:paraId="094FA6AC" w14:textId="77777777" w:rsidR="00435BD5" w:rsidRPr="00435BD5" w:rsidRDefault="00435BD5" w:rsidP="00435BD5">
            <w:pPr>
              <w:overflowPunct/>
              <w:autoSpaceDE/>
              <w:autoSpaceDN/>
              <w:adjustRightInd/>
              <w:spacing w:after="0"/>
              <w:ind w:left="99"/>
              <w:textAlignment w:val="auto"/>
              <w:rPr>
                <w:rFonts w:ascii="Arial" w:hAnsi="Arial"/>
                <w:noProof/>
                <w:lang w:eastAsia="en-US"/>
              </w:rPr>
            </w:pPr>
            <w:r w:rsidRPr="00435BD5">
              <w:rPr>
                <w:rFonts w:ascii="Arial" w:hAnsi="Arial"/>
                <w:noProof/>
                <w:lang w:eastAsia="en-US"/>
              </w:rPr>
              <w:t xml:space="preserve">TS/TR ... CR ... </w:t>
            </w:r>
          </w:p>
        </w:tc>
      </w:tr>
      <w:tr w:rsidR="00435BD5" w:rsidRPr="00435BD5" w14:paraId="12D4C55C" w14:textId="77777777" w:rsidTr="00FA1E66">
        <w:tc>
          <w:tcPr>
            <w:tcW w:w="2694" w:type="dxa"/>
            <w:gridSpan w:val="2"/>
            <w:tcBorders>
              <w:left w:val="single" w:sz="4" w:space="0" w:color="auto"/>
            </w:tcBorders>
          </w:tcPr>
          <w:p w14:paraId="26D4078C" w14:textId="77777777" w:rsidR="00435BD5" w:rsidRPr="00435BD5" w:rsidRDefault="00435BD5" w:rsidP="00435BD5">
            <w:pPr>
              <w:overflowPunct/>
              <w:autoSpaceDE/>
              <w:autoSpaceDN/>
              <w:adjustRightInd/>
              <w:spacing w:after="0"/>
              <w:textAlignment w:val="auto"/>
              <w:rPr>
                <w:rFonts w:ascii="Arial" w:hAnsi="Arial"/>
                <w:b/>
                <w:i/>
                <w:noProof/>
                <w:lang w:eastAsia="en-US"/>
              </w:rPr>
            </w:pPr>
            <w:r w:rsidRPr="00435BD5">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F325163" w14:textId="77777777" w:rsidR="00435BD5" w:rsidRPr="00435BD5" w:rsidRDefault="00435BD5" w:rsidP="00435BD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92067" w14:textId="77777777" w:rsidR="00435BD5" w:rsidRPr="00435BD5" w:rsidRDefault="00435BD5" w:rsidP="00435BD5">
            <w:pPr>
              <w:overflowPunct/>
              <w:autoSpaceDE/>
              <w:autoSpaceDN/>
              <w:adjustRightInd/>
              <w:spacing w:after="0"/>
              <w:jc w:val="center"/>
              <w:textAlignment w:val="auto"/>
              <w:rPr>
                <w:rFonts w:ascii="Arial" w:hAnsi="Arial"/>
                <w:b/>
                <w:caps/>
                <w:noProof/>
                <w:lang w:eastAsia="en-US"/>
              </w:rPr>
            </w:pPr>
            <w:r w:rsidRPr="00435BD5">
              <w:rPr>
                <w:rFonts w:ascii="Arial" w:hAnsi="Arial"/>
                <w:b/>
                <w:caps/>
                <w:noProof/>
                <w:lang w:eastAsia="en-US"/>
              </w:rPr>
              <w:t>x</w:t>
            </w:r>
          </w:p>
        </w:tc>
        <w:tc>
          <w:tcPr>
            <w:tcW w:w="2977" w:type="dxa"/>
            <w:gridSpan w:val="4"/>
          </w:tcPr>
          <w:p w14:paraId="340CD64D" w14:textId="77777777" w:rsidR="00435BD5" w:rsidRPr="00435BD5" w:rsidRDefault="00435BD5" w:rsidP="00435BD5">
            <w:pPr>
              <w:overflowPunct/>
              <w:autoSpaceDE/>
              <w:autoSpaceDN/>
              <w:adjustRightInd/>
              <w:spacing w:after="0"/>
              <w:textAlignment w:val="auto"/>
              <w:rPr>
                <w:rFonts w:ascii="Arial" w:hAnsi="Arial"/>
                <w:noProof/>
                <w:lang w:eastAsia="en-US"/>
              </w:rPr>
            </w:pPr>
            <w:r w:rsidRPr="00435BD5">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B861B5E" w14:textId="77777777" w:rsidR="00435BD5" w:rsidRPr="00435BD5" w:rsidRDefault="00435BD5" w:rsidP="00435BD5">
            <w:pPr>
              <w:overflowPunct/>
              <w:autoSpaceDE/>
              <w:autoSpaceDN/>
              <w:adjustRightInd/>
              <w:spacing w:after="0"/>
              <w:ind w:left="99"/>
              <w:textAlignment w:val="auto"/>
              <w:rPr>
                <w:rFonts w:ascii="Arial" w:hAnsi="Arial"/>
                <w:noProof/>
                <w:lang w:eastAsia="en-US"/>
              </w:rPr>
            </w:pPr>
            <w:r w:rsidRPr="00435BD5">
              <w:rPr>
                <w:rFonts w:ascii="Arial" w:hAnsi="Arial"/>
                <w:noProof/>
                <w:lang w:eastAsia="en-US"/>
              </w:rPr>
              <w:t xml:space="preserve">TS/TR ... CR ... </w:t>
            </w:r>
          </w:p>
        </w:tc>
      </w:tr>
      <w:tr w:rsidR="00435BD5" w:rsidRPr="00435BD5" w14:paraId="111C0C16" w14:textId="77777777" w:rsidTr="00FA1E66">
        <w:tc>
          <w:tcPr>
            <w:tcW w:w="2694" w:type="dxa"/>
            <w:gridSpan w:val="2"/>
            <w:tcBorders>
              <w:left w:val="single" w:sz="4" w:space="0" w:color="auto"/>
            </w:tcBorders>
          </w:tcPr>
          <w:p w14:paraId="07A41698" w14:textId="77777777" w:rsidR="00435BD5" w:rsidRPr="00435BD5" w:rsidRDefault="00435BD5" w:rsidP="00435BD5">
            <w:pPr>
              <w:overflowPunct/>
              <w:autoSpaceDE/>
              <w:autoSpaceDN/>
              <w:adjustRightInd/>
              <w:spacing w:after="0"/>
              <w:textAlignment w:val="auto"/>
              <w:rPr>
                <w:rFonts w:ascii="Arial" w:hAnsi="Arial"/>
                <w:b/>
                <w:i/>
                <w:noProof/>
                <w:lang w:eastAsia="en-US"/>
              </w:rPr>
            </w:pPr>
            <w:r w:rsidRPr="00435BD5">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D03733A" w14:textId="77777777" w:rsidR="00435BD5" w:rsidRPr="00435BD5" w:rsidRDefault="00435BD5" w:rsidP="00435BD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83FC7" w14:textId="77777777" w:rsidR="00435BD5" w:rsidRPr="00435BD5" w:rsidRDefault="00435BD5" w:rsidP="00435BD5">
            <w:pPr>
              <w:overflowPunct/>
              <w:autoSpaceDE/>
              <w:autoSpaceDN/>
              <w:adjustRightInd/>
              <w:spacing w:after="0"/>
              <w:jc w:val="center"/>
              <w:textAlignment w:val="auto"/>
              <w:rPr>
                <w:rFonts w:ascii="Arial" w:hAnsi="Arial"/>
                <w:b/>
                <w:caps/>
                <w:noProof/>
                <w:lang w:eastAsia="en-US"/>
              </w:rPr>
            </w:pPr>
            <w:r w:rsidRPr="00435BD5">
              <w:rPr>
                <w:rFonts w:ascii="Arial" w:hAnsi="Arial"/>
                <w:b/>
                <w:caps/>
                <w:noProof/>
                <w:lang w:eastAsia="en-US"/>
              </w:rPr>
              <w:t>x</w:t>
            </w:r>
          </w:p>
        </w:tc>
        <w:tc>
          <w:tcPr>
            <w:tcW w:w="2977" w:type="dxa"/>
            <w:gridSpan w:val="4"/>
          </w:tcPr>
          <w:p w14:paraId="6263889D" w14:textId="77777777" w:rsidR="00435BD5" w:rsidRPr="00435BD5" w:rsidRDefault="00435BD5" w:rsidP="00435BD5">
            <w:pPr>
              <w:overflowPunct/>
              <w:autoSpaceDE/>
              <w:autoSpaceDN/>
              <w:adjustRightInd/>
              <w:spacing w:after="0"/>
              <w:textAlignment w:val="auto"/>
              <w:rPr>
                <w:rFonts w:ascii="Arial" w:hAnsi="Arial"/>
                <w:noProof/>
                <w:lang w:eastAsia="en-US"/>
              </w:rPr>
            </w:pPr>
            <w:r w:rsidRPr="00435BD5">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1F7CC847" w14:textId="77777777" w:rsidR="00435BD5" w:rsidRPr="00435BD5" w:rsidRDefault="00435BD5" w:rsidP="00435BD5">
            <w:pPr>
              <w:overflowPunct/>
              <w:autoSpaceDE/>
              <w:autoSpaceDN/>
              <w:adjustRightInd/>
              <w:spacing w:after="0"/>
              <w:ind w:left="99"/>
              <w:textAlignment w:val="auto"/>
              <w:rPr>
                <w:rFonts w:ascii="Arial" w:hAnsi="Arial"/>
                <w:noProof/>
                <w:lang w:eastAsia="en-US"/>
              </w:rPr>
            </w:pPr>
            <w:r w:rsidRPr="00435BD5">
              <w:rPr>
                <w:rFonts w:ascii="Arial" w:hAnsi="Arial"/>
                <w:noProof/>
                <w:lang w:eastAsia="en-US"/>
              </w:rPr>
              <w:t xml:space="preserve">TS/TR ... CR ... </w:t>
            </w:r>
          </w:p>
        </w:tc>
      </w:tr>
      <w:tr w:rsidR="00435BD5" w:rsidRPr="00435BD5" w14:paraId="60FFB29F" w14:textId="77777777" w:rsidTr="00FA1E66">
        <w:tc>
          <w:tcPr>
            <w:tcW w:w="2694" w:type="dxa"/>
            <w:gridSpan w:val="2"/>
            <w:tcBorders>
              <w:left w:val="single" w:sz="4" w:space="0" w:color="auto"/>
            </w:tcBorders>
          </w:tcPr>
          <w:p w14:paraId="7C08559F" w14:textId="77777777" w:rsidR="00435BD5" w:rsidRPr="00435BD5" w:rsidRDefault="00435BD5" w:rsidP="00435BD5">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6C9A65A" w14:textId="77777777" w:rsidR="00435BD5" w:rsidRPr="00435BD5" w:rsidRDefault="00435BD5" w:rsidP="00435BD5">
            <w:pPr>
              <w:overflowPunct/>
              <w:autoSpaceDE/>
              <w:autoSpaceDN/>
              <w:adjustRightInd/>
              <w:spacing w:after="0"/>
              <w:textAlignment w:val="auto"/>
              <w:rPr>
                <w:rFonts w:ascii="Arial" w:hAnsi="Arial"/>
                <w:noProof/>
                <w:lang w:eastAsia="en-US"/>
              </w:rPr>
            </w:pPr>
          </w:p>
        </w:tc>
      </w:tr>
      <w:tr w:rsidR="00435BD5" w:rsidRPr="00435BD5" w14:paraId="68AC6065" w14:textId="77777777" w:rsidTr="00FA1E66">
        <w:tc>
          <w:tcPr>
            <w:tcW w:w="2694" w:type="dxa"/>
            <w:gridSpan w:val="2"/>
            <w:tcBorders>
              <w:left w:val="single" w:sz="4" w:space="0" w:color="auto"/>
              <w:bottom w:val="single" w:sz="4" w:space="0" w:color="auto"/>
            </w:tcBorders>
          </w:tcPr>
          <w:p w14:paraId="4C745521" w14:textId="77777777" w:rsidR="00435BD5" w:rsidRPr="00435BD5" w:rsidRDefault="00435BD5" w:rsidP="00435BD5">
            <w:pPr>
              <w:tabs>
                <w:tab w:val="right" w:pos="2184"/>
              </w:tabs>
              <w:overflowPunct/>
              <w:autoSpaceDE/>
              <w:autoSpaceDN/>
              <w:adjustRightInd/>
              <w:spacing w:after="0"/>
              <w:textAlignment w:val="auto"/>
              <w:rPr>
                <w:rFonts w:ascii="Arial" w:hAnsi="Arial"/>
                <w:b/>
                <w:i/>
                <w:noProof/>
                <w:lang w:eastAsia="en-US"/>
              </w:rPr>
            </w:pPr>
            <w:r w:rsidRPr="00435BD5">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5F2A4E3" w14:textId="77777777" w:rsidR="00435BD5" w:rsidRPr="00435BD5" w:rsidRDefault="00435BD5" w:rsidP="00435BD5">
            <w:pPr>
              <w:overflowPunct/>
              <w:autoSpaceDE/>
              <w:autoSpaceDN/>
              <w:adjustRightInd/>
              <w:spacing w:after="0"/>
              <w:ind w:left="100"/>
              <w:textAlignment w:val="auto"/>
              <w:rPr>
                <w:rFonts w:ascii="Arial" w:hAnsi="Arial"/>
                <w:noProof/>
                <w:lang w:eastAsia="en-US"/>
              </w:rPr>
            </w:pPr>
          </w:p>
        </w:tc>
      </w:tr>
      <w:tr w:rsidR="00435BD5" w:rsidRPr="00435BD5" w14:paraId="64E386A9" w14:textId="77777777" w:rsidTr="00FA1E66">
        <w:tc>
          <w:tcPr>
            <w:tcW w:w="2694" w:type="dxa"/>
            <w:gridSpan w:val="2"/>
            <w:tcBorders>
              <w:top w:val="single" w:sz="4" w:space="0" w:color="auto"/>
              <w:bottom w:val="single" w:sz="4" w:space="0" w:color="auto"/>
            </w:tcBorders>
          </w:tcPr>
          <w:p w14:paraId="37FAEAEB" w14:textId="77777777" w:rsidR="00435BD5" w:rsidRPr="00435BD5" w:rsidRDefault="00435BD5" w:rsidP="00435BD5">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30130640" w14:textId="77777777" w:rsidR="00435BD5" w:rsidRPr="00435BD5" w:rsidRDefault="00435BD5" w:rsidP="00435BD5">
            <w:pPr>
              <w:overflowPunct/>
              <w:autoSpaceDE/>
              <w:autoSpaceDN/>
              <w:adjustRightInd/>
              <w:spacing w:after="0"/>
              <w:ind w:left="100"/>
              <w:textAlignment w:val="auto"/>
              <w:rPr>
                <w:rFonts w:ascii="Arial" w:hAnsi="Arial"/>
                <w:noProof/>
                <w:sz w:val="8"/>
                <w:szCs w:val="8"/>
                <w:lang w:eastAsia="en-US"/>
              </w:rPr>
            </w:pPr>
          </w:p>
        </w:tc>
      </w:tr>
      <w:tr w:rsidR="00435BD5" w:rsidRPr="00435BD5" w14:paraId="23B02CF3" w14:textId="77777777" w:rsidTr="00FA1E66">
        <w:tc>
          <w:tcPr>
            <w:tcW w:w="2694" w:type="dxa"/>
            <w:gridSpan w:val="2"/>
            <w:tcBorders>
              <w:top w:val="single" w:sz="4" w:space="0" w:color="auto"/>
              <w:left w:val="single" w:sz="4" w:space="0" w:color="auto"/>
              <w:bottom w:val="single" w:sz="4" w:space="0" w:color="auto"/>
            </w:tcBorders>
          </w:tcPr>
          <w:p w14:paraId="07B1F131" w14:textId="77777777" w:rsidR="00435BD5" w:rsidRPr="00435BD5" w:rsidRDefault="00435BD5" w:rsidP="00435BD5">
            <w:pPr>
              <w:tabs>
                <w:tab w:val="right" w:pos="2184"/>
              </w:tabs>
              <w:overflowPunct/>
              <w:autoSpaceDE/>
              <w:autoSpaceDN/>
              <w:adjustRightInd/>
              <w:spacing w:after="0"/>
              <w:textAlignment w:val="auto"/>
              <w:rPr>
                <w:rFonts w:ascii="Arial" w:hAnsi="Arial"/>
                <w:b/>
                <w:i/>
                <w:noProof/>
                <w:lang w:eastAsia="en-US"/>
              </w:rPr>
            </w:pPr>
            <w:r w:rsidRPr="00435BD5">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E9893" w14:textId="77777777" w:rsidR="00435BD5" w:rsidRPr="00435BD5" w:rsidRDefault="00435BD5" w:rsidP="00435BD5">
            <w:pPr>
              <w:overflowPunct/>
              <w:autoSpaceDE/>
              <w:autoSpaceDN/>
              <w:adjustRightInd/>
              <w:spacing w:after="0"/>
              <w:ind w:left="100"/>
              <w:textAlignment w:val="auto"/>
              <w:rPr>
                <w:rFonts w:ascii="Arial" w:hAnsi="Arial"/>
                <w:noProof/>
                <w:lang w:eastAsia="en-US"/>
              </w:rPr>
            </w:pPr>
          </w:p>
        </w:tc>
      </w:tr>
    </w:tbl>
    <w:p w14:paraId="38B92F2F" w14:textId="77777777" w:rsidR="00435BD5" w:rsidRPr="00435BD5" w:rsidRDefault="00435BD5" w:rsidP="00435BD5">
      <w:pPr>
        <w:overflowPunct/>
        <w:autoSpaceDE/>
        <w:autoSpaceDN/>
        <w:adjustRightInd/>
        <w:spacing w:after="0"/>
        <w:textAlignment w:val="auto"/>
        <w:rPr>
          <w:rFonts w:ascii="Arial" w:hAnsi="Arial"/>
          <w:noProof/>
          <w:sz w:val="8"/>
          <w:szCs w:val="8"/>
          <w:lang w:eastAsia="en-US"/>
        </w:rPr>
      </w:pPr>
    </w:p>
    <w:bookmarkEnd w:id="0"/>
    <w:p w14:paraId="5CF6406A" w14:textId="77777777" w:rsidR="00435BD5" w:rsidRDefault="00435BD5">
      <w:pPr>
        <w:overflowPunct/>
        <w:autoSpaceDE/>
        <w:autoSpaceDN/>
        <w:adjustRightInd/>
        <w:spacing w:after="0"/>
        <w:textAlignment w:val="auto"/>
      </w:pPr>
    </w:p>
    <w:p w14:paraId="48041AB6" w14:textId="77777777" w:rsidR="00435BD5" w:rsidRDefault="00435BD5">
      <w:pPr>
        <w:overflowPunct/>
        <w:autoSpaceDE/>
        <w:autoSpaceDN/>
        <w:adjustRightInd/>
        <w:spacing w:after="0"/>
        <w:textAlignment w:val="auto"/>
      </w:pPr>
    </w:p>
    <w:p w14:paraId="0FDD3C9E" w14:textId="6E121D8A" w:rsidR="00435BD5" w:rsidRDefault="00435BD5">
      <w:pPr>
        <w:overflowPunct/>
        <w:autoSpaceDE/>
        <w:autoSpaceDN/>
        <w:adjustRightInd/>
        <w:spacing w:after="0"/>
        <w:textAlignment w:val="auto"/>
        <w:rPr>
          <w:rFonts w:ascii="Arial" w:hAnsi="Arial"/>
          <w:sz w:val="24"/>
        </w:rPr>
      </w:pPr>
      <w:r>
        <w:br w:type="page"/>
      </w:r>
    </w:p>
    <w:p w14:paraId="12A3D9CF" w14:textId="77777777" w:rsidR="00435BD5" w:rsidRPr="0037721A" w:rsidRDefault="00435BD5" w:rsidP="00435BD5">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bookmarkStart w:id="15" w:name="_Hlk63338991"/>
      <w:r w:rsidRPr="0037721A">
        <w:rPr>
          <w:noProof/>
          <w:sz w:val="24"/>
          <w:lang w:eastAsia="en-US"/>
        </w:rPr>
        <w:lastRenderedPageBreak/>
        <w:t>Beginning of changes</w:t>
      </w:r>
    </w:p>
    <w:bookmarkEnd w:id="15"/>
    <w:p w14:paraId="70C280F9" w14:textId="573E6609" w:rsidR="003C27DA" w:rsidRPr="00583FA0" w:rsidRDefault="003C27DA" w:rsidP="003C27DA">
      <w:pPr>
        <w:pStyle w:val="Heading4"/>
      </w:pPr>
      <w:r w:rsidRPr="00583FA0">
        <w:t>5.6.20.2</w:t>
      </w:r>
      <w:r w:rsidRPr="00583FA0">
        <w:tab/>
        <w:t>Performing measurements</w:t>
      </w:r>
      <w:bookmarkEnd w:id="1"/>
      <w:bookmarkEnd w:id="2"/>
      <w:bookmarkEnd w:id="3"/>
      <w:bookmarkEnd w:id="4"/>
      <w:bookmarkEnd w:id="5"/>
    </w:p>
    <w:p w14:paraId="70DABDB3" w14:textId="77777777" w:rsidR="003C27DA" w:rsidRPr="00583FA0" w:rsidRDefault="003C27DA" w:rsidP="003C27DA">
      <w:r w:rsidRPr="00583FA0">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12AC75F0" w14:textId="77777777" w:rsidR="003C27DA" w:rsidRPr="00583FA0" w:rsidRDefault="003C27DA" w:rsidP="003C27DA">
      <w:r w:rsidRPr="00583FA0">
        <w:t>While in RRC_IDLE or RRC_INACTIVE, and T331 is running, the UE shall:</w:t>
      </w:r>
    </w:p>
    <w:p w14:paraId="7D35400A" w14:textId="77777777" w:rsidR="003C27DA" w:rsidRPr="00583FA0" w:rsidRDefault="003C27DA" w:rsidP="003C27DA">
      <w:pPr>
        <w:pStyle w:val="B1"/>
      </w:pPr>
      <w:r w:rsidRPr="00583FA0">
        <w:t>1&gt;</w:t>
      </w:r>
      <w:r w:rsidRPr="00583FA0">
        <w:tab/>
        <w:t>perform the measurements in accordance with the following:</w:t>
      </w:r>
    </w:p>
    <w:p w14:paraId="7EE6C740" w14:textId="77777777" w:rsidR="003C27DA" w:rsidRPr="00583FA0" w:rsidRDefault="003C27DA" w:rsidP="003C27DA">
      <w:pPr>
        <w:pStyle w:val="B2"/>
        <w:rPr>
          <w:i/>
          <w:noProof/>
        </w:rPr>
      </w:pPr>
      <w:r w:rsidRPr="00583FA0">
        <w:t>2&gt;</w:t>
      </w:r>
      <w:r w:rsidRPr="00583FA0">
        <w:tab/>
        <w:t xml:space="preserve">if the </w:t>
      </w:r>
      <w:r w:rsidRPr="00583FA0">
        <w:rPr>
          <w:iCs/>
        </w:rPr>
        <w:t>SIB2</w:t>
      </w:r>
      <w:r w:rsidRPr="00583FA0">
        <w:t xml:space="preserve"> contains </w:t>
      </w:r>
      <w:r w:rsidRPr="00583FA0">
        <w:rPr>
          <w:rFonts w:eastAsia="SimSun"/>
          <w:i/>
        </w:rPr>
        <w:t>idleModeMeasurements</w:t>
      </w:r>
      <w:r w:rsidRPr="00583FA0">
        <w:rPr>
          <w:rFonts w:eastAsia="SimSun"/>
          <w:iCs/>
        </w:rPr>
        <w:t xml:space="preserve">, </w:t>
      </w:r>
      <w:r w:rsidRPr="00583FA0">
        <w:t xml:space="preserve">for each entry in </w:t>
      </w:r>
      <w:r w:rsidRPr="00583FA0">
        <w:rPr>
          <w:i/>
        </w:rPr>
        <w:t>measIdleCarrierListEUTRA</w:t>
      </w:r>
      <w:r w:rsidRPr="00583FA0">
        <w:t xml:space="preserve"> within </w:t>
      </w:r>
      <w:r w:rsidRPr="00583FA0">
        <w:rPr>
          <w:i/>
        </w:rPr>
        <w:t>VarMeasIdleConfig</w:t>
      </w:r>
      <w:r w:rsidRPr="00583FA0">
        <w:rPr>
          <w:noProof/>
        </w:rPr>
        <w:t>:</w:t>
      </w:r>
    </w:p>
    <w:p w14:paraId="7676D9C2" w14:textId="77777777" w:rsidR="003C27DA" w:rsidRPr="00583FA0" w:rsidRDefault="003C27DA" w:rsidP="003C27DA">
      <w:pPr>
        <w:pStyle w:val="B3"/>
      </w:pPr>
      <w:r w:rsidRPr="00583FA0">
        <w:t>3&gt;</w:t>
      </w:r>
      <w:r w:rsidRPr="00583FA0">
        <w:tab/>
        <w:t xml:space="preserve">if UE supports carrier aggregation between serving carrier and the carrier frequency and bandwidth indicated by </w:t>
      </w:r>
      <w:r w:rsidRPr="00583FA0">
        <w:rPr>
          <w:i/>
        </w:rPr>
        <w:t>carrierFreq</w:t>
      </w:r>
      <w:r w:rsidRPr="00583FA0">
        <w:t xml:space="preserve"> and </w:t>
      </w:r>
      <w:r w:rsidRPr="00583FA0">
        <w:rPr>
          <w:i/>
        </w:rPr>
        <w:t>allowedMeasBandwidth</w:t>
      </w:r>
      <w:r w:rsidRPr="00583FA0">
        <w:t xml:space="preserve"> within the corresponding entry;</w:t>
      </w:r>
    </w:p>
    <w:p w14:paraId="488CDCE4" w14:textId="77777777" w:rsidR="003C27DA" w:rsidRPr="00583FA0" w:rsidRDefault="003C27DA" w:rsidP="003C27DA">
      <w:pPr>
        <w:pStyle w:val="B4"/>
      </w:pPr>
      <w:r w:rsidRPr="00583FA0">
        <w:t>4&gt;</w:t>
      </w:r>
      <w:r w:rsidRPr="00583FA0">
        <w:tab/>
        <w:t xml:space="preserve">perform measurements in the carrier frequency and bandwidth indicated by </w:t>
      </w:r>
      <w:r w:rsidRPr="00583FA0">
        <w:rPr>
          <w:i/>
        </w:rPr>
        <w:t>carrierFreq</w:t>
      </w:r>
      <w:r w:rsidRPr="00583FA0">
        <w:t xml:space="preserve"> and </w:t>
      </w:r>
      <w:r w:rsidRPr="00583FA0">
        <w:rPr>
          <w:i/>
        </w:rPr>
        <w:t>allowedMeasBandwidth</w:t>
      </w:r>
      <w:r w:rsidRPr="00583FA0">
        <w:t xml:space="preserve"> within the corresponding entry;</w:t>
      </w:r>
    </w:p>
    <w:p w14:paraId="5F02E294" w14:textId="77777777" w:rsidR="003C27DA" w:rsidRPr="00583FA0" w:rsidRDefault="003C27DA" w:rsidP="003C27DA">
      <w:pPr>
        <w:pStyle w:val="NO"/>
      </w:pPr>
      <w:r w:rsidRPr="00583FA0">
        <w:t>NOTE 1:</w:t>
      </w:r>
      <w:r w:rsidRPr="00583FA0">
        <w:tab/>
        <w:t xml:space="preserve">The fields </w:t>
      </w:r>
      <w:r w:rsidRPr="00583FA0">
        <w:rPr>
          <w:i/>
        </w:rPr>
        <w:t>s-NonIntraSearch</w:t>
      </w:r>
      <w:r w:rsidRPr="00583FA0">
        <w:t xml:space="preserve"> in </w:t>
      </w:r>
      <w:r w:rsidRPr="00583FA0">
        <w:rPr>
          <w:i/>
        </w:rPr>
        <w:t>SystemInformationBlockType3</w:t>
      </w:r>
      <w:r w:rsidRPr="00583FA0">
        <w:t xml:space="preserve"> do not affect the idle/inactive measurement procedures. How the UE performs the idle/inactive measurements is up to UE implementation as long as the requirements in TS 36.133 [16] are met for measurement reporting.</w:t>
      </w:r>
    </w:p>
    <w:p w14:paraId="0CBB3A1C" w14:textId="77777777" w:rsidR="003C27DA" w:rsidRPr="00583FA0" w:rsidRDefault="003C27DA" w:rsidP="003C27DA">
      <w:pPr>
        <w:pStyle w:val="B4"/>
      </w:pPr>
      <w:r w:rsidRPr="00583FA0">
        <w:t>4&gt;</w:t>
      </w:r>
      <w:r w:rsidRPr="00583FA0">
        <w:tab/>
        <w:t xml:space="preserve">if the </w:t>
      </w:r>
      <w:r w:rsidRPr="00583FA0">
        <w:rPr>
          <w:i/>
        </w:rPr>
        <w:t>reportQuantities</w:t>
      </w:r>
      <w:r w:rsidRPr="00583FA0">
        <w:t xml:space="preserve"> is set to </w:t>
      </w:r>
      <w:r w:rsidRPr="00583FA0">
        <w:rPr>
          <w:i/>
        </w:rPr>
        <w:t>rsrq</w:t>
      </w:r>
      <w:r w:rsidRPr="00583FA0">
        <w:t>:</w:t>
      </w:r>
    </w:p>
    <w:p w14:paraId="05B0FEB2" w14:textId="77777777" w:rsidR="003C27DA" w:rsidRPr="00583FA0" w:rsidRDefault="003C27DA" w:rsidP="003C27DA">
      <w:pPr>
        <w:pStyle w:val="B5"/>
      </w:pPr>
      <w:r w:rsidRPr="00583FA0">
        <w:t>5&gt;</w:t>
      </w:r>
      <w:r w:rsidRPr="00583FA0">
        <w:tab/>
        <w:t>consider RSRQ as the sorting quantity;</w:t>
      </w:r>
    </w:p>
    <w:p w14:paraId="7227A0D1" w14:textId="77777777" w:rsidR="003C27DA" w:rsidRPr="00583FA0" w:rsidRDefault="003C27DA" w:rsidP="003C27DA">
      <w:pPr>
        <w:pStyle w:val="B4"/>
      </w:pPr>
      <w:r w:rsidRPr="00583FA0">
        <w:t>4&gt;</w:t>
      </w:r>
      <w:r w:rsidRPr="00583FA0">
        <w:tab/>
        <w:t>else:</w:t>
      </w:r>
    </w:p>
    <w:p w14:paraId="75516DEE" w14:textId="77777777" w:rsidR="003C27DA" w:rsidRPr="00583FA0" w:rsidRDefault="003C27DA" w:rsidP="003C27DA">
      <w:pPr>
        <w:pStyle w:val="B5"/>
      </w:pPr>
      <w:r w:rsidRPr="00583FA0">
        <w:t>5&gt;</w:t>
      </w:r>
      <w:r w:rsidRPr="00583FA0">
        <w:tab/>
        <w:t>consider RSRP as the sorting quantity;</w:t>
      </w:r>
    </w:p>
    <w:p w14:paraId="4FF334FA" w14:textId="77777777" w:rsidR="003C27DA" w:rsidRPr="00583FA0" w:rsidRDefault="003C27DA" w:rsidP="003C27DA">
      <w:pPr>
        <w:pStyle w:val="B4"/>
      </w:pPr>
      <w:r w:rsidRPr="00583FA0">
        <w:t>4&gt;</w:t>
      </w:r>
      <w:r w:rsidRPr="00583FA0">
        <w:tab/>
        <w:t xml:space="preserve">if the </w:t>
      </w:r>
      <w:r w:rsidRPr="00583FA0">
        <w:rPr>
          <w:i/>
        </w:rPr>
        <w:t>measCellList</w:t>
      </w:r>
      <w:r w:rsidRPr="00583FA0">
        <w:t xml:space="preserve"> is included:</w:t>
      </w:r>
    </w:p>
    <w:p w14:paraId="40443BDA" w14:textId="77777777" w:rsidR="003C27DA" w:rsidRPr="00583FA0" w:rsidRDefault="003C27DA" w:rsidP="003C27DA">
      <w:pPr>
        <w:pStyle w:val="B5"/>
      </w:pPr>
      <w:r w:rsidRPr="00583FA0">
        <w:t>5&gt;</w:t>
      </w:r>
      <w:r w:rsidRPr="00583FA0">
        <w:tab/>
        <w:t xml:space="preserve">consider cells identified by each entry within the </w:t>
      </w:r>
      <w:r w:rsidRPr="00583FA0">
        <w:rPr>
          <w:i/>
        </w:rPr>
        <w:t>measCellList</w:t>
      </w:r>
      <w:r w:rsidRPr="00583FA0">
        <w:t xml:space="preserve"> to be applicable for idle /inactive</w:t>
      </w:r>
      <w:r w:rsidRPr="00583FA0" w:rsidDel="005C4197">
        <w:t xml:space="preserve"> </w:t>
      </w:r>
      <w:r w:rsidRPr="00583FA0">
        <w:t>measurement reporting;</w:t>
      </w:r>
    </w:p>
    <w:p w14:paraId="14B8FCA7" w14:textId="77777777" w:rsidR="003C27DA" w:rsidRPr="00583FA0" w:rsidRDefault="003C27DA" w:rsidP="003C27DA">
      <w:pPr>
        <w:pStyle w:val="B4"/>
      </w:pPr>
      <w:r w:rsidRPr="00583FA0">
        <w:t>4&gt;</w:t>
      </w:r>
      <w:r w:rsidRPr="00583FA0">
        <w:tab/>
        <w:t>else:</w:t>
      </w:r>
    </w:p>
    <w:p w14:paraId="17C16012" w14:textId="77777777" w:rsidR="003C27DA" w:rsidRPr="00583FA0" w:rsidRDefault="003C27DA" w:rsidP="003C27DA">
      <w:pPr>
        <w:pStyle w:val="B5"/>
      </w:pPr>
      <w:r w:rsidRPr="00583FA0">
        <w:t>5&gt;</w:t>
      </w:r>
      <w:r w:rsidRPr="00583FA0">
        <w:tab/>
        <w:t xml:space="preserve">consider up to </w:t>
      </w:r>
      <w:r w:rsidRPr="00583FA0">
        <w:rPr>
          <w:i/>
        </w:rPr>
        <w:t>maxCellMeasIdle</w:t>
      </w:r>
      <w:r w:rsidRPr="00583FA0">
        <w:t xml:space="preserve"> strongest identified cells, according to the sorting quantity, to be applicable for idle/inactive measurement reporting;</w:t>
      </w:r>
    </w:p>
    <w:p w14:paraId="708F5E5D" w14:textId="77777777" w:rsidR="003C27DA" w:rsidRPr="00583FA0" w:rsidRDefault="003C27DA" w:rsidP="003C27DA">
      <w:pPr>
        <w:pStyle w:val="B4"/>
      </w:pPr>
      <w:r w:rsidRPr="00583FA0">
        <w:t>4&gt;</w:t>
      </w:r>
      <w:r w:rsidRPr="00583FA0">
        <w:tab/>
        <w:t xml:space="preserve">for all cells applicable for idle/inactive measurement reporting and for the serving cell, derive measurement results for the measurement quantities indicated by </w:t>
      </w:r>
      <w:r w:rsidRPr="00583FA0">
        <w:rPr>
          <w:i/>
        </w:rPr>
        <w:t>reportQuantities;</w:t>
      </w:r>
    </w:p>
    <w:p w14:paraId="47240F18" w14:textId="77777777" w:rsidR="003C27DA" w:rsidRPr="00583FA0" w:rsidRDefault="003C27DA" w:rsidP="003C27DA">
      <w:pPr>
        <w:pStyle w:val="B4"/>
      </w:pPr>
      <w:r w:rsidRPr="00583FA0">
        <w:t>4&gt;</w:t>
      </w:r>
      <w:r w:rsidRPr="00583FA0">
        <w:tab/>
        <w:t xml:space="preserve">store the derived measurement result as indicated by </w:t>
      </w:r>
      <w:r w:rsidRPr="00583FA0">
        <w:rPr>
          <w:i/>
        </w:rPr>
        <w:t>reportQuantities</w:t>
      </w:r>
      <w:r w:rsidRPr="00583FA0">
        <w:t xml:space="preserve"> for the serving cell within </w:t>
      </w:r>
      <w:r w:rsidRPr="00583FA0">
        <w:rPr>
          <w:i/>
        </w:rPr>
        <w:t>measResultServingCell</w:t>
      </w:r>
      <w:r w:rsidRPr="00583FA0">
        <w:t xml:space="preserve"> in the </w:t>
      </w:r>
      <w:r w:rsidRPr="00583FA0">
        <w:rPr>
          <w:i/>
        </w:rPr>
        <w:t>measReportIdle</w:t>
      </w:r>
      <w:r w:rsidRPr="00583FA0">
        <w:t xml:space="preserve"> in </w:t>
      </w:r>
      <w:r w:rsidRPr="00583FA0">
        <w:rPr>
          <w:i/>
        </w:rPr>
        <w:t>VarMeasIdleReport</w:t>
      </w:r>
      <w:r w:rsidRPr="00583FA0">
        <w:t>;</w:t>
      </w:r>
    </w:p>
    <w:p w14:paraId="4D63E88E" w14:textId="77777777" w:rsidR="003C27DA" w:rsidRPr="00583FA0" w:rsidRDefault="003C27DA" w:rsidP="003C27DA">
      <w:pPr>
        <w:pStyle w:val="B4"/>
      </w:pPr>
      <w:r w:rsidRPr="00583FA0">
        <w:t>4&gt;</w:t>
      </w:r>
      <w:r w:rsidRPr="00583FA0">
        <w:tab/>
        <w:t xml:space="preserve">store the derived measurement results as indicated by </w:t>
      </w:r>
      <w:r w:rsidRPr="00583FA0">
        <w:rPr>
          <w:i/>
        </w:rPr>
        <w:t>reportQuantities</w:t>
      </w:r>
      <w:r w:rsidRPr="00583FA0">
        <w:t xml:space="preserve"> for cells applicable for idle/inactive measurement reporting within </w:t>
      </w:r>
      <w:r w:rsidR="00ED3026" w:rsidRPr="00583FA0">
        <w:rPr>
          <w:rFonts w:eastAsia="Batang"/>
          <w:i/>
          <w:lang w:eastAsia="en-US"/>
        </w:rPr>
        <w:t>measResultNeighCells</w:t>
      </w:r>
      <w:r w:rsidR="00ED3026" w:rsidRPr="00583FA0">
        <w:rPr>
          <w:rFonts w:eastAsia="Batang"/>
          <w:lang w:eastAsia="en-US"/>
        </w:rPr>
        <w:t xml:space="preserve"> </w:t>
      </w:r>
      <w:r w:rsidR="00ED3026" w:rsidRPr="00583FA0">
        <w:rPr>
          <w:rFonts w:eastAsia="Batang"/>
          <w:lang w:eastAsia="zh-CN"/>
        </w:rPr>
        <w:t xml:space="preserve">in </w:t>
      </w:r>
      <w:r w:rsidRPr="00583FA0">
        <w:t xml:space="preserve">the </w:t>
      </w:r>
      <w:r w:rsidR="00ED3026" w:rsidRPr="00583FA0">
        <w:rPr>
          <w:rFonts w:eastAsia="Batang"/>
          <w:i/>
          <w:lang w:eastAsia="en-US"/>
        </w:rPr>
        <w:t>measReportIdle</w:t>
      </w:r>
      <w:r w:rsidR="00ED3026" w:rsidRPr="00583FA0">
        <w:rPr>
          <w:rFonts w:eastAsia="Batang"/>
          <w:lang w:eastAsia="zh-CN"/>
        </w:rPr>
        <w:t xml:space="preserve"> in </w:t>
      </w:r>
      <w:r w:rsidRPr="00583FA0">
        <w:rPr>
          <w:i/>
        </w:rPr>
        <w:t xml:space="preserve">VarMeasIdleReport </w:t>
      </w:r>
      <w:r w:rsidRPr="00583FA0">
        <w:rPr>
          <w:iCs/>
        </w:rPr>
        <w:t>in decreasing order of the sorting quantity, i.e. the best cell is included first, as follows:</w:t>
      </w:r>
    </w:p>
    <w:p w14:paraId="0CDD6B74" w14:textId="77777777" w:rsidR="003C27DA" w:rsidRPr="00583FA0" w:rsidRDefault="003C27DA" w:rsidP="003C27DA">
      <w:pPr>
        <w:pStyle w:val="B5"/>
      </w:pPr>
      <w:r w:rsidRPr="00583FA0">
        <w:t>5&gt;</w:t>
      </w:r>
      <w:r w:rsidRPr="00583FA0">
        <w:tab/>
        <w:t xml:space="preserve">if </w:t>
      </w:r>
      <w:r w:rsidRPr="00583FA0" w:rsidDel="00E554A4">
        <w:rPr>
          <w:i/>
        </w:rPr>
        <w:t>qualityThreshold</w:t>
      </w:r>
      <w:r w:rsidRPr="00583FA0" w:rsidDel="00E554A4">
        <w:t xml:space="preserve"> </w:t>
      </w:r>
      <w:r w:rsidRPr="00583FA0">
        <w:t>is configured:</w:t>
      </w:r>
    </w:p>
    <w:p w14:paraId="256FE8C8" w14:textId="77777777" w:rsidR="003C27DA" w:rsidRPr="00583FA0" w:rsidRDefault="003C27DA" w:rsidP="003C27DA">
      <w:pPr>
        <w:pStyle w:val="B6"/>
        <w:rPr>
          <w:i/>
        </w:rPr>
      </w:pPr>
      <w:r w:rsidRPr="00583FA0">
        <w:t>6&gt;</w:t>
      </w:r>
      <w:r w:rsidRPr="00583FA0">
        <w:tab/>
        <w:t xml:space="preserve">include the measurement results from the cells applicable for idle/inactive measurement reporting </w:t>
      </w:r>
      <w:r w:rsidRPr="00583FA0" w:rsidDel="00E554A4">
        <w:t xml:space="preserve">whose RSRP/RSRQ measurement results are above the value(s) provided in </w:t>
      </w:r>
      <w:r w:rsidRPr="00583FA0" w:rsidDel="00E554A4">
        <w:rPr>
          <w:i/>
        </w:rPr>
        <w:t>qualityThreshold</w:t>
      </w:r>
      <w:r w:rsidRPr="00583FA0">
        <w:rPr>
          <w:i/>
        </w:rPr>
        <w:t>;</w:t>
      </w:r>
    </w:p>
    <w:p w14:paraId="5141F781" w14:textId="77777777" w:rsidR="003C27DA" w:rsidRPr="00583FA0" w:rsidRDefault="003C27DA" w:rsidP="003C27DA">
      <w:pPr>
        <w:pStyle w:val="B5"/>
      </w:pPr>
      <w:r w:rsidRPr="00583FA0">
        <w:t>5&gt;</w:t>
      </w:r>
      <w:r w:rsidRPr="00583FA0">
        <w:tab/>
        <w:t>else:</w:t>
      </w:r>
    </w:p>
    <w:p w14:paraId="6AC0E834" w14:textId="77777777" w:rsidR="003C27DA" w:rsidRPr="00583FA0" w:rsidRDefault="003C27DA" w:rsidP="003C27DA">
      <w:pPr>
        <w:pStyle w:val="B6"/>
        <w:rPr>
          <w:iCs/>
        </w:rPr>
      </w:pPr>
      <w:r w:rsidRPr="00583FA0">
        <w:t>6&gt;</w:t>
      </w:r>
      <w:r w:rsidRPr="00583FA0">
        <w:tab/>
        <w:t>include the measurement results from all cells applicable for idle/inactive measurement reporting;</w:t>
      </w:r>
    </w:p>
    <w:p w14:paraId="0598F2A7" w14:textId="77777777" w:rsidR="003C27DA" w:rsidRPr="00583FA0" w:rsidRDefault="003C27DA" w:rsidP="003C27DA">
      <w:pPr>
        <w:pStyle w:val="B2"/>
      </w:pPr>
      <w:r w:rsidRPr="00583FA0">
        <w:lastRenderedPageBreak/>
        <w:t>2&gt;</w:t>
      </w:r>
      <w:r w:rsidRPr="00583FA0">
        <w:tab/>
        <w:t xml:space="preserve">if the </w:t>
      </w:r>
      <w:r w:rsidRPr="00583FA0">
        <w:rPr>
          <w:iCs/>
        </w:rPr>
        <w:t>SIB2</w:t>
      </w:r>
      <w:r w:rsidRPr="00583FA0">
        <w:t xml:space="preserve"> contains </w:t>
      </w:r>
      <w:r w:rsidRPr="00583FA0">
        <w:rPr>
          <w:rFonts w:eastAsia="SimSun"/>
          <w:i/>
        </w:rPr>
        <w:t xml:space="preserve">idleModeMeasurementsNR </w:t>
      </w:r>
      <w:r w:rsidRPr="00583FA0">
        <w:rPr>
          <w:rFonts w:eastAsia="SimSun"/>
          <w:iCs/>
        </w:rPr>
        <w:t>and</w:t>
      </w:r>
      <w:r w:rsidRPr="00583FA0">
        <w:rPr>
          <w:rFonts w:eastAsia="SimSun"/>
          <w:i/>
        </w:rPr>
        <w:t xml:space="preserve"> </w:t>
      </w:r>
      <w:r w:rsidRPr="00583FA0">
        <w:rPr>
          <w:i/>
        </w:rPr>
        <w:t>VarMeasIdleConfig</w:t>
      </w:r>
      <w:r w:rsidRPr="00583FA0">
        <w:t xml:space="preserve"> includes the </w:t>
      </w:r>
      <w:r w:rsidRPr="00583FA0">
        <w:rPr>
          <w:i/>
        </w:rPr>
        <w:t>measIdleCarrierListNR</w:t>
      </w:r>
      <w:r w:rsidRPr="00583FA0">
        <w:t>:</w:t>
      </w:r>
    </w:p>
    <w:p w14:paraId="57A1A963" w14:textId="77777777" w:rsidR="003C27DA" w:rsidRPr="00583FA0" w:rsidRDefault="003C27DA" w:rsidP="003C27DA">
      <w:pPr>
        <w:pStyle w:val="B3"/>
      </w:pPr>
      <w:r w:rsidRPr="00583FA0">
        <w:t>3&gt;</w:t>
      </w:r>
      <w:r w:rsidRPr="00583FA0">
        <w:tab/>
        <w:t xml:space="preserve">for each entry in </w:t>
      </w:r>
      <w:r w:rsidRPr="00583FA0">
        <w:rPr>
          <w:i/>
        </w:rPr>
        <w:t>measIdleCarrierListNR</w:t>
      </w:r>
      <w:r w:rsidRPr="00583FA0">
        <w:t xml:space="preserve"> within </w:t>
      </w:r>
      <w:r w:rsidRPr="00583FA0">
        <w:rPr>
          <w:i/>
        </w:rPr>
        <w:t xml:space="preserve">VarMeasIdleConfig </w:t>
      </w:r>
      <w:r w:rsidRPr="00583FA0">
        <w:t xml:space="preserve">that contains </w:t>
      </w:r>
      <w:r w:rsidRPr="00583FA0">
        <w:rPr>
          <w:i/>
        </w:rPr>
        <w:t>ssb-MeasConfig</w:t>
      </w:r>
      <w:r w:rsidRPr="00583FA0">
        <w:t>:</w:t>
      </w:r>
    </w:p>
    <w:p w14:paraId="6FEC280F" w14:textId="77777777" w:rsidR="003C27DA" w:rsidRPr="00583FA0" w:rsidRDefault="003C27DA" w:rsidP="003C27DA">
      <w:pPr>
        <w:pStyle w:val="B4"/>
      </w:pPr>
      <w:r w:rsidRPr="00583FA0">
        <w:t>4&gt;</w:t>
      </w:r>
      <w:r w:rsidRPr="00583FA0">
        <w:tab/>
        <w:t xml:space="preserve">if UE supports (NG)EN-DC between serving carrier and the carrier frequency and subcarrier spacing indicated by </w:t>
      </w:r>
      <w:r w:rsidRPr="00583FA0">
        <w:rPr>
          <w:i/>
        </w:rPr>
        <w:t>carrierFreqNR</w:t>
      </w:r>
      <w:r w:rsidRPr="00583FA0">
        <w:t xml:space="preserve"> and </w:t>
      </w:r>
      <w:r w:rsidRPr="00583FA0">
        <w:rPr>
          <w:i/>
        </w:rPr>
        <w:t>subCarrierSpacingSSB</w:t>
      </w:r>
      <w:r w:rsidRPr="00583FA0">
        <w:t xml:space="preserve"> within the corresponding entry:</w:t>
      </w:r>
    </w:p>
    <w:p w14:paraId="51C9B345" w14:textId="77777777" w:rsidR="003C27DA" w:rsidRPr="00583FA0" w:rsidRDefault="003C27DA" w:rsidP="003C27DA">
      <w:pPr>
        <w:pStyle w:val="B5"/>
      </w:pPr>
      <w:r w:rsidRPr="00583FA0">
        <w:t>5&gt;</w:t>
      </w:r>
      <w:r w:rsidRPr="00583FA0">
        <w:tab/>
        <w:t xml:space="preserve">perform measurements in the carrier frequency and subcarrier spacing indicated by </w:t>
      </w:r>
      <w:r w:rsidRPr="00583FA0">
        <w:rPr>
          <w:i/>
        </w:rPr>
        <w:t>carrierFreqNR</w:t>
      </w:r>
      <w:r w:rsidRPr="00583FA0">
        <w:t xml:space="preserve"> and </w:t>
      </w:r>
      <w:r w:rsidRPr="00583FA0">
        <w:rPr>
          <w:i/>
        </w:rPr>
        <w:t>subCarrierSpacingSSB</w:t>
      </w:r>
      <w:r w:rsidRPr="00583FA0">
        <w:t xml:space="preserve"> within the corresponding entry;</w:t>
      </w:r>
    </w:p>
    <w:p w14:paraId="41EF4697" w14:textId="77777777" w:rsidR="003C27DA" w:rsidRPr="00583FA0" w:rsidRDefault="003C27DA" w:rsidP="003C27DA">
      <w:pPr>
        <w:pStyle w:val="B5"/>
        <w:rPr>
          <w:lang w:eastAsia="x-none"/>
        </w:rPr>
      </w:pPr>
      <w:r w:rsidRPr="00583FA0">
        <w:rPr>
          <w:lang w:eastAsia="x-none"/>
        </w:rPr>
        <w:t>5&gt;</w:t>
      </w:r>
      <w:r w:rsidRPr="00583FA0">
        <w:rPr>
          <w:lang w:eastAsia="x-none"/>
        </w:rPr>
        <w:tab/>
        <w:t xml:space="preserve">if the </w:t>
      </w:r>
      <w:r w:rsidRPr="00583FA0">
        <w:rPr>
          <w:i/>
          <w:lang w:eastAsia="x-none"/>
        </w:rPr>
        <w:t>reportQuantitiesNR</w:t>
      </w:r>
      <w:r w:rsidRPr="00583FA0">
        <w:rPr>
          <w:lang w:eastAsia="x-none"/>
        </w:rPr>
        <w:t xml:space="preserve"> is set to </w:t>
      </w:r>
      <w:r w:rsidRPr="00583FA0">
        <w:rPr>
          <w:i/>
          <w:lang w:eastAsia="x-none"/>
        </w:rPr>
        <w:t>rsrq</w:t>
      </w:r>
      <w:r w:rsidRPr="00583FA0">
        <w:rPr>
          <w:lang w:eastAsia="x-none"/>
        </w:rPr>
        <w:t>:</w:t>
      </w:r>
    </w:p>
    <w:p w14:paraId="1373F79C" w14:textId="77777777" w:rsidR="003C27DA" w:rsidRPr="00583FA0" w:rsidRDefault="003C27DA" w:rsidP="003C27DA">
      <w:pPr>
        <w:pStyle w:val="B6"/>
      </w:pPr>
      <w:r w:rsidRPr="00583FA0">
        <w:t>6&gt;</w:t>
      </w:r>
      <w:r w:rsidRPr="00583FA0">
        <w:tab/>
        <w:t>consider RSRQ as the cell sorting quantity;</w:t>
      </w:r>
    </w:p>
    <w:p w14:paraId="62EECC99" w14:textId="77777777" w:rsidR="003C27DA" w:rsidRPr="00583FA0" w:rsidRDefault="003C27DA" w:rsidP="003C27DA">
      <w:pPr>
        <w:pStyle w:val="B5"/>
      </w:pPr>
      <w:r w:rsidRPr="00583FA0">
        <w:t>5&gt;</w:t>
      </w:r>
      <w:r w:rsidRPr="00583FA0">
        <w:tab/>
        <w:t>else:</w:t>
      </w:r>
    </w:p>
    <w:p w14:paraId="7E2BFADF" w14:textId="77777777" w:rsidR="003C27DA" w:rsidRPr="00583FA0" w:rsidRDefault="003C27DA" w:rsidP="003C27DA">
      <w:pPr>
        <w:pStyle w:val="B6"/>
      </w:pPr>
      <w:r w:rsidRPr="00583FA0">
        <w:t>6&gt;</w:t>
      </w:r>
      <w:r w:rsidRPr="00583FA0">
        <w:tab/>
        <w:t>consider RSRP as the cell sorting quantity;</w:t>
      </w:r>
    </w:p>
    <w:p w14:paraId="78442F6D" w14:textId="77777777" w:rsidR="003C27DA" w:rsidRPr="00583FA0" w:rsidRDefault="003C27DA" w:rsidP="003C27DA">
      <w:pPr>
        <w:pStyle w:val="B5"/>
      </w:pPr>
      <w:r w:rsidRPr="00583FA0">
        <w:t>5&gt;</w:t>
      </w:r>
      <w:r w:rsidRPr="00583FA0">
        <w:tab/>
        <w:t xml:space="preserve">if the </w:t>
      </w:r>
      <w:r w:rsidRPr="00583FA0">
        <w:rPr>
          <w:i/>
        </w:rPr>
        <w:t>measCellListNR</w:t>
      </w:r>
      <w:r w:rsidRPr="00583FA0">
        <w:t xml:space="preserve"> is included:</w:t>
      </w:r>
    </w:p>
    <w:p w14:paraId="6ADC5085" w14:textId="77777777" w:rsidR="003C27DA" w:rsidRPr="00583FA0" w:rsidRDefault="003C27DA" w:rsidP="003C27DA">
      <w:pPr>
        <w:pStyle w:val="B6"/>
      </w:pPr>
      <w:r w:rsidRPr="00583FA0">
        <w:t>6&gt;</w:t>
      </w:r>
      <w:r w:rsidRPr="00583FA0">
        <w:tab/>
        <w:t xml:space="preserve">consider cells identified by each entry within the </w:t>
      </w:r>
      <w:r w:rsidRPr="00583FA0">
        <w:rPr>
          <w:i/>
        </w:rPr>
        <w:t>measCellListNR</w:t>
      </w:r>
      <w:r w:rsidRPr="00583FA0">
        <w:t xml:space="preserve"> to be applicable for idle/inactive measurement reporting;</w:t>
      </w:r>
    </w:p>
    <w:p w14:paraId="2109FC20" w14:textId="77777777" w:rsidR="003C27DA" w:rsidRPr="00583FA0" w:rsidRDefault="003C27DA" w:rsidP="003C27DA">
      <w:pPr>
        <w:pStyle w:val="B5"/>
      </w:pPr>
      <w:r w:rsidRPr="00583FA0">
        <w:t>5&gt;</w:t>
      </w:r>
      <w:r w:rsidRPr="00583FA0">
        <w:tab/>
        <w:t>else:</w:t>
      </w:r>
    </w:p>
    <w:p w14:paraId="171A0A34" w14:textId="77777777" w:rsidR="003C27DA" w:rsidRPr="00583FA0" w:rsidRDefault="003C27DA" w:rsidP="003C27DA">
      <w:pPr>
        <w:pStyle w:val="B6"/>
      </w:pPr>
      <w:r w:rsidRPr="00583FA0">
        <w:t>6&gt;</w:t>
      </w:r>
      <w:r w:rsidRPr="00583FA0">
        <w:tab/>
        <w:t xml:space="preserve">consider up to </w:t>
      </w:r>
      <w:r w:rsidRPr="00583FA0">
        <w:rPr>
          <w:i/>
        </w:rPr>
        <w:t>maxCellMeasIdle</w:t>
      </w:r>
      <w:r w:rsidRPr="00583FA0">
        <w:t xml:space="preserve"> strongest identified cells, according to the sorting quantity, to be applicable for idle/inactive measurement reporting;</w:t>
      </w:r>
    </w:p>
    <w:p w14:paraId="5D0637AB" w14:textId="77777777" w:rsidR="003C27DA" w:rsidRPr="00583FA0" w:rsidRDefault="003C27DA" w:rsidP="003C27DA">
      <w:pPr>
        <w:pStyle w:val="B5"/>
        <w:rPr>
          <w:iCs/>
        </w:rPr>
      </w:pPr>
      <w:r w:rsidRPr="00583FA0">
        <w:t>5&gt;</w:t>
      </w:r>
      <w:r w:rsidRPr="00583FA0">
        <w:tab/>
        <w:t xml:space="preserve">for all cells applicable for idle/inactive measurement reporting, derive the cell measurement results for the measurement quantities indicated by </w:t>
      </w:r>
      <w:r w:rsidRPr="00583FA0">
        <w:rPr>
          <w:i/>
        </w:rPr>
        <w:t>reportQuantitiesNR</w:t>
      </w:r>
      <w:r w:rsidRPr="00583FA0">
        <w:rPr>
          <w:iCs/>
        </w:rPr>
        <w:t>;</w:t>
      </w:r>
    </w:p>
    <w:p w14:paraId="52927F99" w14:textId="77777777" w:rsidR="003C27DA" w:rsidRPr="00583FA0" w:rsidRDefault="003C27DA" w:rsidP="003C27DA">
      <w:pPr>
        <w:pStyle w:val="B5"/>
      </w:pPr>
      <w:r w:rsidRPr="00583FA0">
        <w:t>5&gt;</w:t>
      </w:r>
      <w:r w:rsidRPr="00583FA0">
        <w:tab/>
        <w:t xml:space="preserve">store the derived measurement results as indicated by </w:t>
      </w:r>
      <w:r w:rsidRPr="00583FA0">
        <w:rPr>
          <w:i/>
        </w:rPr>
        <w:t>reportQuantitiesNR</w:t>
      </w:r>
      <w:r w:rsidRPr="00583FA0">
        <w:t xml:space="preserve"> within the </w:t>
      </w:r>
      <w:r w:rsidRPr="00583FA0">
        <w:rPr>
          <w:i/>
        </w:rPr>
        <w:t>measReportIdleNR</w:t>
      </w:r>
      <w:r w:rsidRPr="00583FA0">
        <w:t xml:space="preserve"> in </w:t>
      </w:r>
      <w:r w:rsidRPr="00583FA0">
        <w:rPr>
          <w:i/>
        </w:rPr>
        <w:t>VarMeasIdleReport</w:t>
      </w:r>
      <w:r w:rsidRPr="00583FA0">
        <w:t xml:space="preserve"> in decreasing order of the cell sorting quantity, i.e. the best cell is included first,</w:t>
      </w:r>
      <w:r w:rsidRPr="00583FA0" w:rsidDel="00E554A4">
        <w:t xml:space="preserve"> </w:t>
      </w:r>
      <w:r w:rsidRPr="00583FA0">
        <w:t>as follows:</w:t>
      </w:r>
    </w:p>
    <w:p w14:paraId="593600AC" w14:textId="77777777" w:rsidR="003C27DA" w:rsidRPr="00583FA0" w:rsidRDefault="003C27DA" w:rsidP="003C27DA">
      <w:pPr>
        <w:pStyle w:val="B6"/>
      </w:pPr>
      <w:r w:rsidRPr="00583FA0">
        <w:t>6&gt;</w:t>
      </w:r>
      <w:r w:rsidRPr="00583FA0">
        <w:tab/>
        <w:t xml:space="preserve">if </w:t>
      </w:r>
      <w:r w:rsidRPr="00583FA0" w:rsidDel="00E554A4">
        <w:rPr>
          <w:i/>
        </w:rPr>
        <w:t>qualityThreshold</w:t>
      </w:r>
      <w:r w:rsidR="00ED3026" w:rsidRPr="00583FA0">
        <w:rPr>
          <w:rFonts w:eastAsia="SimSun"/>
          <w:i/>
          <w:lang w:eastAsia="zh-CN"/>
        </w:rPr>
        <w:t>NR</w:t>
      </w:r>
      <w:r w:rsidRPr="00583FA0" w:rsidDel="00E554A4">
        <w:t xml:space="preserve"> </w:t>
      </w:r>
      <w:r w:rsidRPr="00583FA0">
        <w:t>is configured:</w:t>
      </w:r>
    </w:p>
    <w:p w14:paraId="07C4BC80" w14:textId="77777777" w:rsidR="003C27DA" w:rsidRPr="00583FA0" w:rsidRDefault="003C27DA" w:rsidP="003C27DA">
      <w:pPr>
        <w:pStyle w:val="B7"/>
        <w:rPr>
          <w:i/>
        </w:rPr>
      </w:pPr>
      <w:r w:rsidRPr="00583FA0">
        <w:t>7&gt;</w:t>
      </w:r>
      <w:r w:rsidRPr="00583FA0">
        <w:tab/>
        <w:t xml:space="preserve">include the measurement results from the cells applicable for idle/inactive measurement reporting </w:t>
      </w:r>
      <w:r w:rsidRPr="00583FA0" w:rsidDel="00E554A4">
        <w:t xml:space="preserve">whose RSRP/RSRQ measurement results are above the value(s) provided in </w:t>
      </w:r>
      <w:r w:rsidRPr="00583FA0" w:rsidDel="00E554A4">
        <w:rPr>
          <w:i/>
        </w:rPr>
        <w:t>qualityThreshold</w:t>
      </w:r>
      <w:r w:rsidR="00ED3026" w:rsidRPr="00583FA0">
        <w:rPr>
          <w:rFonts w:eastAsia="SimSun"/>
          <w:i/>
          <w:lang w:eastAsia="zh-CN"/>
        </w:rPr>
        <w:t>NR</w:t>
      </w:r>
      <w:r w:rsidRPr="00583FA0">
        <w:rPr>
          <w:i/>
        </w:rPr>
        <w:t>;</w:t>
      </w:r>
    </w:p>
    <w:p w14:paraId="21803133" w14:textId="77777777" w:rsidR="003C27DA" w:rsidRPr="00583FA0" w:rsidRDefault="003C27DA" w:rsidP="003C27DA">
      <w:pPr>
        <w:pStyle w:val="B6"/>
      </w:pPr>
      <w:r w:rsidRPr="00583FA0">
        <w:t>6&gt;</w:t>
      </w:r>
      <w:r w:rsidRPr="00583FA0">
        <w:tab/>
        <w:t>else:</w:t>
      </w:r>
    </w:p>
    <w:p w14:paraId="4DEC3BEE" w14:textId="77777777" w:rsidR="003C27DA" w:rsidRPr="00583FA0" w:rsidRDefault="003C27DA" w:rsidP="003C27DA">
      <w:pPr>
        <w:pStyle w:val="B7"/>
      </w:pPr>
      <w:r w:rsidRPr="00583FA0">
        <w:t>7&gt;</w:t>
      </w:r>
      <w:r w:rsidRPr="00583FA0">
        <w:tab/>
        <w:t>include the measurement results from all cells applicable for idle/inactive measurement reporting</w:t>
      </w:r>
      <w:r w:rsidRPr="00583FA0" w:rsidDel="00E554A4">
        <w:t>;</w:t>
      </w:r>
    </w:p>
    <w:p w14:paraId="7AC40175" w14:textId="77777777" w:rsidR="003C27DA" w:rsidRPr="00583FA0" w:rsidRDefault="003C27DA" w:rsidP="003C27DA">
      <w:pPr>
        <w:pStyle w:val="B5"/>
      </w:pPr>
      <w:r w:rsidRPr="00583FA0">
        <w:t>5&gt;</w:t>
      </w:r>
      <w:r w:rsidRPr="00583FA0">
        <w:tab/>
        <w:t xml:space="preserve">if </w:t>
      </w:r>
      <w:r w:rsidRPr="00583FA0">
        <w:rPr>
          <w:i/>
          <w:iCs/>
        </w:rPr>
        <w:t>beamMeasConfigIdle</w:t>
      </w:r>
      <w:r w:rsidRPr="00583FA0">
        <w:t xml:space="preserve"> is included in the associated entry in </w:t>
      </w:r>
      <w:r w:rsidRPr="00583FA0">
        <w:rPr>
          <w:i/>
        </w:rPr>
        <w:t>measIdleCarrierListNR</w:t>
      </w:r>
      <w:r w:rsidRPr="00583FA0">
        <w:rPr>
          <w:iCs/>
        </w:rPr>
        <w:t>, for each cell in the measurement results:</w:t>
      </w:r>
    </w:p>
    <w:p w14:paraId="4C78EA34" w14:textId="77777777" w:rsidR="003C27DA" w:rsidRPr="00583FA0" w:rsidRDefault="003C27DA" w:rsidP="004E6D61">
      <w:pPr>
        <w:pStyle w:val="B6"/>
        <w:rPr>
          <w:lang w:eastAsia="x-none"/>
        </w:rPr>
      </w:pPr>
      <w:bookmarkStart w:id="16" w:name="_Hlk39920502"/>
      <w:r w:rsidRPr="00583FA0">
        <w:t>6&gt;</w:t>
      </w:r>
      <w:r w:rsidRPr="00583FA0">
        <w:tab/>
        <w:t xml:space="preserve">derive beam measurements based on SS/PBCH block for each measurement quantity indicated in </w:t>
      </w:r>
      <w:r w:rsidRPr="00583FA0">
        <w:rPr>
          <w:i/>
        </w:rPr>
        <w:t>reportQuantityRS-IndexNR</w:t>
      </w:r>
      <w:r w:rsidRPr="00583FA0">
        <w:t xml:space="preserve">, as </w:t>
      </w:r>
      <w:r w:rsidRPr="00583FA0">
        <w:rPr>
          <w:lang w:eastAsia="x-none"/>
        </w:rPr>
        <w:t>described in TS 38.215 [89];</w:t>
      </w:r>
    </w:p>
    <w:bookmarkEnd w:id="16"/>
    <w:p w14:paraId="55BD9ABD" w14:textId="77777777" w:rsidR="003C27DA" w:rsidRPr="00583FA0" w:rsidRDefault="003C27DA" w:rsidP="003C27DA">
      <w:pPr>
        <w:pStyle w:val="B6"/>
      </w:pPr>
      <w:r w:rsidRPr="00583FA0">
        <w:t>6&gt;</w:t>
      </w:r>
      <w:r w:rsidRPr="00583FA0">
        <w:tab/>
        <w:t xml:space="preserve">if the </w:t>
      </w:r>
      <w:r w:rsidRPr="00583FA0">
        <w:rPr>
          <w:i/>
        </w:rPr>
        <w:t>reportQuantityRS</w:t>
      </w:r>
      <w:r w:rsidRPr="00583FA0">
        <w:t>-</w:t>
      </w:r>
      <w:r w:rsidRPr="00583FA0">
        <w:rPr>
          <w:i/>
        </w:rPr>
        <w:t>IndexNR</w:t>
      </w:r>
      <w:r w:rsidRPr="00583FA0">
        <w:t xml:space="preserve"> is set to </w:t>
      </w:r>
      <w:r w:rsidRPr="00583FA0">
        <w:rPr>
          <w:i/>
        </w:rPr>
        <w:t>rsrq</w:t>
      </w:r>
      <w:r w:rsidRPr="00583FA0">
        <w:t>:</w:t>
      </w:r>
    </w:p>
    <w:p w14:paraId="65E63A4C" w14:textId="77777777" w:rsidR="003C27DA" w:rsidRPr="00583FA0" w:rsidRDefault="003C27DA" w:rsidP="003C27DA">
      <w:pPr>
        <w:pStyle w:val="B7"/>
      </w:pPr>
      <w:r w:rsidRPr="00583FA0">
        <w:t>7&gt;</w:t>
      </w:r>
      <w:r w:rsidRPr="00583FA0">
        <w:tab/>
        <w:t>consider RSRQ as the beam sorting quantity;</w:t>
      </w:r>
    </w:p>
    <w:p w14:paraId="4C575631" w14:textId="77777777" w:rsidR="003C27DA" w:rsidRPr="00583FA0" w:rsidRDefault="003C27DA" w:rsidP="003C27DA">
      <w:pPr>
        <w:pStyle w:val="B6"/>
      </w:pPr>
      <w:r w:rsidRPr="00583FA0">
        <w:t>6&gt;</w:t>
      </w:r>
      <w:r w:rsidRPr="00583FA0">
        <w:tab/>
        <w:t>else:</w:t>
      </w:r>
    </w:p>
    <w:p w14:paraId="4D9274CF" w14:textId="77777777" w:rsidR="003C27DA" w:rsidRPr="00583FA0" w:rsidRDefault="003C27DA" w:rsidP="003C27DA">
      <w:pPr>
        <w:pStyle w:val="B7"/>
      </w:pPr>
      <w:r w:rsidRPr="00583FA0">
        <w:t>7&gt;</w:t>
      </w:r>
      <w:r w:rsidRPr="00583FA0">
        <w:tab/>
        <w:t>consider RSRP as the beam sorting quantity;</w:t>
      </w:r>
    </w:p>
    <w:p w14:paraId="06980F55" w14:textId="77777777" w:rsidR="003C27DA" w:rsidRPr="00583FA0" w:rsidRDefault="003C27DA" w:rsidP="003C27DA">
      <w:pPr>
        <w:pStyle w:val="B6"/>
      </w:pPr>
      <w:r w:rsidRPr="00583FA0">
        <w:t>6&gt;</w:t>
      </w:r>
      <w:r w:rsidRPr="00583FA0">
        <w:tab/>
        <w:t xml:space="preserve">set </w:t>
      </w:r>
      <w:r w:rsidRPr="00583FA0">
        <w:rPr>
          <w:i/>
        </w:rPr>
        <w:t xml:space="preserve">resultRS-IndexList </w:t>
      </w:r>
      <w:r w:rsidRPr="00583FA0">
        <w:t xml:space="preserve">to include up to </w:t>
      </w:r>
      <w:r w:rsidRPr="00583FA0">
        <w:rPr>
          <w:i/>
        </w:rPr>
        <w:t>maxReportRS-Index</w:t>
      </w:r>
      <w:r w:rsidRPr="00583FA0">
        <w:t xml:space="preserve"> SS/PBCH block indexes in order of decreasing sorting quantity as follows:</w:t>
      </w:r>
    </w:p>
    <w:p w14:paraId="1290D319" w14:textId="77777777" w:rsidR="003C27DA" w:rsidRPr="00583FA0" w:rsidRDefault="003C27DA" w:rsidP="003C27DA">
      <w:pPr>
        <w:pStyle w:val="B7"/>
      </w:pPr>
      <w:r w:rsidRPr="00583FA0">
        <w:t>7&gt;</w:t>
      </w:r>
      <w:r w:rsidRPr="00583FA0">
        <w:tab/>
        <w:t xml:space="preserve">include the index associated to the best beam for the sorting quantity and if </w:t>
      </w:r>
      <w:r w:rsidRPr="00583FA0">
        <w:rPr>
          <w:i/>
        </w:rPr>
        <w:t>threshRS-Index</w:t>
      </w:r>
      <w:r w:rsidRPr="00583FA0">
        <w:t xml:space="preserve"> is included, the remaining beams whose sorting quantity is above </w:t>
      </w:r>
      <w:r w:rsidRPr="00583FA0">
        <w:rPr>
          <w:i/>
        </w:rPr>
        <w:t>threshRS-Index</w:t>
      </w:r>
      <w:r w:rsidRPr="00583FA0">
        <w:t>;</w:t>
      </w:r>
    </w:p>
    <w:p w14:paraId="58FF27CB" w14:textId="77777777" w:rsidR="003C27DA" w:rsidRPr="00583FA0" w:rsidRDefault="003C27DA" w:rsidP="003C27DA">
      <w:pPr>
        <w:pStyle w:val="B6"/>
      </w:pPr>
      <w:r w:rsidRPr="00583FA0">
        <w:lastRenderedPageBreak/>
        <w:t>6&gt;</w:t>
      </w:r>
      <w:r w:rsidRPr="00583FA0">
        <w:tab/>
        <w:t xml:space="preserve">if the </w:t>
      </w:r>
      <w:r w:rsidRPr="00583FA0">
        <w:rPr>
          <w:i/>
          <w:iCs/>
        </w:rPr>
        <w:t>reportRS-IndexResultsNR</w:t>
      </w:r>
      <w:r w:rsidRPr="00583FA0">
        <w:t xml:space="preserve"> is set to </w:t>
      </w:r>
      <w:r w:rsidRPr="00583FA0">
        <w:rPr>
          <w:iCs/>
          <w:lang w:eastAsia="en-GB"/>
        </w:rPr>
        <w:t>true</w:t>
      </w:r>
      <w:r w:rsidRPr="00583FA0">
        <w:t>:</w:t>
      </w:r>
    </w:p>
    <w:p w14:paraId="4FA67C0C" w14:textId="77777777" w:rsidR="003C27DA" w:rsidRPr="00583FA0" w:rsidRDefault="003C27DA" w:rsidP="004E6D61">
      <w:pPr>
        <w:pStyle w:val="B7"/>
      </w:pPr>
      <w:r w:rsidRPr="00583FA0">
        <w:t>7&gt;</w:t>
      </w:r>
      <w:r w:rsidRPr="00583FA0">
        <w:tab/>
        <w:t>include the beam measurement results as indicated by</w:t>
      </w:r>
      <w:r w:rsidRPr="00583FA0">
        <w:rPr>
          <w:i/>
        </w:rPr>
        <w:t xml:space="preserve"> reportQuantityRS</w:t>
      </w:r>
      <w:r w:rsidRPr="00583FA0">
        <w:t>-</w:t>
      </w:r>
      <w:r w:rsidRPr="00583FA0">
        <w:rPr>
          <w:i/>
        </w:rPr>
        <w:t>IndexNR</w:t>
      </w:r>
      <w:r w:rsidRPr="00583FA0">
        <w:t>;</w:t>
      </w:r>
    </w:p>
    <w:p w14:paraId="467B3C95" w14:textId="55FD34AF" w:rsidR="00253746" w:rsidRDefault="00253746" w:rsidP="00253746">
      <w:pPr>
        <w:pStyle w:val="B3"/>
        <w:rPr>
          <w:ins w:id="17" w:author="Ericsson" w:date="2021-02-04T13:58:00Z"/>
        </w:rPr>
      </w:pPr>
      <w:ins w:id="18" w:author="Ericsson" w:date="2021-02-04T13:58:00Z">
        <w:r>
          <w:t>3</w:t>
        </w:r>
        <w:r w:rsidRPr="00583FA0">
          <w:t>&gt;</w:t>
        </w:r>
        <w:r w:rsidRPr="00583FA0">
          <w:tab/>
        </w:r>
        <w:r w:rsidRPr="007601A4">
          <w:t>if</w:t>
        </w:r>
      </w:ins>
      <w:ins w:id="19" w:author="Ericsson" w:date="2021-02-04T14:00:00Z">
        <w:r w:rsidR="00910814">
          <w:t xml:space="preserve">, as the result of the procedure in this subclause, </w:t>
        </w:r>
      </w:ins>
      <w:ins w:id="20" w:author="Ericsson" w:date="2021-02-04T13:58:00Z">
        <w:r>
          <w:t xml:space="preserve">the UE performs measurements </w:t>
        </w:r>
        <w:r w:rsidRPr="007A4B03">
          <w:t xml:space="preserve">in </w:t>
        </w:r>
      </w:ins>
      <w:ins w:id="21" w:author="Ericsson" w:date="2021-02-04T14:00:00Z">
        <w:r w:rsidR="00910814">
          <w:t>one or more</w:t>
        </w:r>
      </w:ins>
      <w:ins w:id="22" w:author="Ericsson" w:date="2021-02-04T13:58:00Z">
        <w:r>
          <w:t xml:space="preserve"> </w:t>
        </w:r>
        <w:r w:rsidRPr="007601A4">
          <w:t xml:space="preserve">carrier frequency </w:t>
        </w:r>
        <w:r>
          <w:t xml:space="preserve">indicated by </w:t>
        </w:r>
        <w:r w:rsidRPr="002372A7">
          <w:rPr>
            <w:i/>
            <w:iCs/>
          </w:rPr>
          <w:t>measIdleCarrierListNR</w:t>
        </w:r>
        <w:r>
          <w:rPr>
            <w:i/>
            <w:iCs/>
          </w:rPr>
          <w:t>:</w:t>
        </w:r>
      </w:ins>
    </w:p>
    <w:p w14:paraId="00D00A88" w14:textId="7EF678A5" w:rsidR="00253746" w:rsidRDefault="00253746" w:rsidP="00253746">
      <w:pPr>
        <w:pStyle w:val="B4"/>
        <w:rPr>
          <w:ins w:id="23" w:author="Ericsson" w:date="2021-02-04T13:58:00Z"/>
        </w:rPr>
      </w:pPr>
      <w:ins w:id="24" w:author="Ericsson" w:date="2021-02-04T13:58:00Z">
        <w:r>
          <w:t>4&gt;</w:t>
        </w:r>
        <w:r>
          <w:tab/>
          <w:t xml:space="preserve">store the cell measurement results for RSRP and RSRQ for the serving cell within </w:t>
        </w:r>
        <w:r w:rsidRPr="00825BE9">
          <w:rPr>
            <w:i/>
            <w:iCs/>
          </w:rPr>
          <w:t>measResultServingCell</w:t>
        </w:r>
        <w:r>
          <w:t xml:space="preserve"> in the </w:t>
        </w:r>
        <w:r w:rsidRPr="00825BE9">
          <w:rPr>
            <w:i/>
            <w:iCs/>
          </w:rPr>
          <w:t>measReportIdle</w:t>
        </w:r>
        <w:r>
          <w:t xml:space="preserve"> in </w:t>
        </w:r>
        <w:r w:rsidRPr="00825BE9">
          <w:rPr>
            <w:i/>
            <w:iCs/>
          </w:rPr>
          <w:t>VarMeasIdleReport</w:t>
        </w:r>
        <w:r>
          <w:t>;</w:t>
        </w:r>
      </w:ins>
    </w:p>
    <w:p w14:paraId="40F1C861" w14:textId="77777777" w:rsidR="003C27DA" w:rsidRPr="00583FA0" w:rsidRDefault="003C27DA" w:rsidP="003C27DA">
      <w:pPr>
        <w:pStyle w:val="NO"/>
      </w:pPr>
      <w:r w:rsidRPr="00583FA0">
        <w:t>NOTE 2:</w:t>
      </w:r>
      <w:r w:rsidRPr="00583FA0">
        <w:tab/>
        <w:t>The UE is not required to perform idle/inactive measurements on a given carrier if the SSB configuration of that carrier provided via dedicated signaling is different from the SSB configuration broadcasted in the serving cell, if any.</w:t>
      </w:r>
    </w:p>
    <w:p w14:paraId="16A0F9EC" w14:textId="278DA5D0" w:rsidR="003C27DA" w:rsidRDefault="003C27DA" w:rsidP="003C27DA">
      <w:pPr>
        <w:pStyle w:val="NO"/>
      </w:pPr>
      <w:r w:rsidRPr="00583FA0">
        <w:t>NOTE 3:</w:t>
      </w:r>
      <w:r w:rsidRPr="00583FA0">
        <w:tab/>
        <w:t>How the UE prioritizes which frequencies to measure or report (in case it is configured with more frequencies than it can measure or report) is left to UE implementation.</w:t>
      </w:r>
    </w:p>
    <w:p w14:paraId="611615A9" w14:textId="77777777" w:rsidR="005D6B6A" w:rsidRPr="0037721A" w:rsidRDefault="005D6B6A" w:rsidP="005D6B6A">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bookmarkEnd w:id="6"/>
      <w:bookmarkEnd w:id="7"/>
      <w:bookmarkEnd w:id="8"/>
      <w:bookmarkEnd w:id="9"/>
      <w:bookmarkEnd w:id="10"/>
      <w:bookmarkEnd w:id="11"/>
      <w:bookmarkEnd w:id="12"/>
      <w:bookmarkEnd w:id="13"/>
    </w:p>
    <w:sectPr w:rsidR="005D6B6A" w:rsidRPr="0037721A">
      <w:headerReference w:type="even"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BE1DB" w14:textId="77777777" w:rsidR="00744BBF" w:rsidRDefault="00744BBF">
      <w:r>
        <w:separator/>
      </w:r>
    </w:p>
  </w:endnote>
  <w:endnote w:type="continuationSeparator" w:id="0">
    <w:p w14:paraId="495E6BB5" w14:textId="77777777" w:rsidR="00744BBF" w:rsidRDefault="00744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0480C" w14:textId="77777777" w:rsidR="00744BBF" w:rsidRDefault="00744BBF">
      <w:r>
        <w:separator/>
      </w:r>
    </w:p>
  </w:footnote>
  <w:footnote w:type="continuationSeparator" w:id="0">
    <w:p w14:paraId="66FC9BFA" w14:textId="77777777" w:rsidR="00744BBF" w:rsidRDefault="00744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D756C" w14:textId="77777777" w:rsidR="00650BBE" w:rsidRDefault="00650BB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1B31060"/>
    <w:multiLevelType w:val="hybridMultilevel"/>
    <w:tmpl w:val="C3F89B52"/>
    <w:lvl w:ilvl="0" w:tplc="C53AD1BC">
      <w:start w:val="1"/>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7"/>
  </w:num>
  <w:num w:numId="4">
    <w:abstractNumId w:val="2"/>
  </w:num>
  <w:num w:numId="5">
    <w:abstractNumId w:val="6"/>
  </w:num>
  <w:num w:numId="6">
    <w:abstractNumId w:val="3"/>
  </w:num>
  <w:num w:numId="7">
    <w:abstractNumId w:val="11"/>
  </w:num>
  <w:num w:numId="8">
    <w:abstractNumId w:val="13"/>
  </w:num>
  <w:num w:numId="9">
    <w:abstractNumId w:val="0"/>
    <w:lvlOverride w:ilvl="0">
      <w:startOverride w:val="1"/>
    </w:lvlOverride>
  </w:num>
  <w:num w:numId="10">
    <w:abstractNumId w:val="12"/>
  </w:num>
  <w:num w:numId="11">
    <w:abstractNumId w:val="9"/>
  </w:num>
  <w:num w:numId="12">
    <w:abstractNumId w:val="10"/>
  </w:num>
  <w:num w:numId="13">
    <w:abstractNumId w:val="8"/>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BC8"/>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E1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758"/>
    <w:rsid w:val="001172B2"/>
    <w:rsid w:val="001178D1"/>
    <w:rsid w:val="00117C3B"/>
    <w:rsid w:val="0012012A"/>
    <w:rsid w:val="0012045C"/>
    <w:rsid w:val="001211B3"/>
    <w:rsid w:val="001242F9"/>
    <w:rsid w:val="00124859"/>
    <w:rsid w:val="00125CD0"/>
    <w:rsid w:val="0012630E"/>
    <w:rsid w:val="00126AA0"/>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499"/>
    <w:rsid w:val="00155652"/>
    <w:rsid w:val="00155EB0"/>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7DEB"/>
    <w:rsid w:val="001E0B0D"/>
    <w:rsid w:val="001E41F3"/>
    <w:rsid w:val="001E5EDC"/>
    <w:rsid w:val="001E6463"/>
    <w:rsid w:val="001E778F"/>
    <w:rsid w:val="001E7853"/>
    <w:rsid w:val="001F2272"/>
    <w:rsid w:val="001F30B1"/>
    <w:rsid w:val="001F3248"/>
    <w:rsid w:val="001F328B"/>
    <w:rsid w:val="001F38AA"/>
    <w:rsid w:val="001F4311"/>
    <w:rsid w:val="001F4F57"/>
    <w:rsid w:val="001F5022"/>
    <w:rsid w:val="001F5C02"/>
    <w:rsid w:val="001F666B"/>
    <w:rsid w:val="002018BB"/>
    <w:rsid w:val="00202E98"/>
    <w:rsid w:val="00203025"/>
    <w:rsid w:val="0020362F"/>
    <w:rsid w:val="00203AF7"/>
    <w:rsid w:val="00203FEA"/>
    <w:rsid w:val="00205381"/>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0AEA"/>
    <w:rsid w:val="00241F99"/>
    <w:rsid w:val="002437B7"/>
    <w:rsid w:val="00243B04"/>
    <w:rsid w:val="00247129"/>
    <w:rsid w:val="00247EFD"/>
    <w:rsid w:val="00251ADE"/>
    <w:rsid w:val="002521AA"/>
    <w:rsid w:val="00252C55"/>
    <w:rsid w:val="00253746"/>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401B"/>
    <w:rsid w:val="002C453D"/>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5635"/>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A77FE"/>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5BD5"/>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E22"/>
    <w:rsid w:val="004E5E4E"/>
    <w:rsid w:val="004E6081"/>
    <w:rsid w:val="004E6D61"/>
    <w:rsid w:val="004E75C5"/>
    <w:rsid w:val="004E7BEB"/>
    <w:rsid w:val="004F066D"/>
    <w:rsid w:val="004F2EE5"/>
    <w:rsid w:val="004F37CA"/>
    <w:rsid w:val="004F38ED"/>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146A"/>
    <w:rsid w:val="00582666"/>
    <w:rsid w:val="00583378"/>
    <w:rsid w:val="00583A1F"/>
    <w:rsid w:val="00583FA0"/>
    <w:rsid w:val="00584984"/>
    <w:rsid w:val="00585C57"/>
    <w:rsid w:val="0058611F"/>
    <w:rsid w:val="00586810"/>
    <w:rsid w:val="00586B1D"/>
    <w:rsid w:val="00586D6B"/>
    <w:rsid w:val="0058784B"/>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33CB"/>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5758"/>
    <w:rsid w:val="005D577C"/>
    <w:rsid w:val="005D6B6A"/>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CA6"/>
    <w:rsid w:val="006C2DC0"/>
    <w:rsid w:val="006C327C"/>
    <w:rsid w:val="006C346E"/>
    <w:rsid w:val="006C356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4E7"/>
    <w:rsid w:val="006F6EF7"/>
    <w:rsid w:val="006F6FF7"/>
    <w:rsid w:val="006F7B2C"/>
    <w:rsid w:val="00700A37"/>
    <w:rsid w:val="00702384"/>
    <w:rsid w:val="007033AC"/>
    <w:rsid w:val="00704B16"/>
    <w:rsid w:val="007055C1"/>
    <w:rsid w:val="00705C78"/>
    <w:rsid w:val="00710117"/>
    <w:rsid w:val="00711316"/>
    <w:rsid w:val="007118CF"/>
    <w:rsid w:val="00711A0E"/>
    <w:rsid w:val="00711FFD"/>
    <w:rsid w:val="00714B76"/>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465F"/>
    <w:rsid w:val="00744BBF"/>
    <w:rsid w:val="007455D8"/>
    <w:rsid w:val="00746471"/>
    <w:rsid w:val="00746DF9"/>
    <w:rsid w:val="00747247"/>
    <w:rsid w:val="007473AB"/>
    <w:rsid w:val="00747FFC"/>
    <w:rsid w:val="00753E78"/>
    <w:rsid w:val="0075469C"/>
    <w:rsid w:val="00755607"/>
    <w:rsid w:val="00755C0B"/>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92B"/>
    <w:rsid w:val="00770BCD"/>
    <w:rsid w:val="00771D26"/>
    <w:rsid w:val="00771E4A"/>
    <w:rsid w:val="007723BD"/>
    <w:rsid w:val="00772862"/>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5BE9"/>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0814"/>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088F"/>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529A"/>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4B87"/>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5D4"/>
    <w:rsid w:val="00BD26E7"/>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0FA"/>
    <w:rsid w:val="00BF2D3B"/>
    <w:rsid w:val="00BF2F21"/>
    <w:rsid w:val="00BF3535"/>
    <w:rsid w:val="00BF52E8"/>
    <w:rsid w:val="00C01B1B"/>
    <w:rsid w:val="00C023FC"/>
    <w:rsid w:val="00C02606"/>
    <w:rsid w:val="00C028CC"/>
    <w:rsid w:val="00C03627"/>
    <w:rsid w:val="00C03CCB"/>
    <w:rsid w:val="00C03F8D"/>
    <w:rsid w:val="00C05976"/>
    <w:rsid w:val="00C06A2E"/>
    <w:rsid w:val="00C1032E"/>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4E08"/>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47E8"/>
    <w:rsid w:val="00D25B90"/>
    <w:rsid w:val="00D25E35"/>
    <w:rsid w:val="00D26451"/>
    <w:rsid w:val="00D2647F"/>
    <w:rsid w:val="00D31D1A"/>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0361"/>
    <w:rsid w:val="00EC1870"/>
    <w:rsid w:val="00EC7857"/>
    <w:rsid w:val="00ED0232"/>
    <w:rsid w:val="00ED0A80"/>
    <w:rsid w:val="00ED1118"/>
    <w:rsid w:val="00ED2993"/>
    <w:rsid w:val="00ED3026"/>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6488"/>
    <w:rsid w:val="00F976F3"/>
    <w:rsid w:val="00FA1E42"/>
    <w:rsid w:val="00FA30F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D7C"/>
    <w:rsid w:val="00FE39FB"/>
    <w:rsid w:val="00FE4171"/>
    <w:rsid w:val="00FE45F0"/>
    <w:rsid w:val="00FE5011"/>
    <w:rsid w:val="00FE5DA1"/>
    <w:rsid w:val="00FE6B78"/>
    <w:rsid w:val="00FE7D2C"/>
    <w:rsid w:val="00FE7D68"/>
    <w:rsid w:val="00FF083F"/>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1ED4FE"/>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paragraph" w:customStyle="1" w:styleId="CRCoverPage">
    <w:name w:val="CR Cover Page"/>
    <w:link w:val="CRCoverPageZchn"/>
    <w:qFormat/>
    <w:rsid w:val="00203AF7"/>
    <w:pPr>
      <w:spacing w:after="120"/>
    </w:pPr>
    <w:rPr>
      <w:rFonts w:ascii="Arial" w:eastAsia="Times New Roman" w:hAnsi="Arial"/>
      <w:lang w:eastAsia="en-US"/>
    </w:rPr>
  </w:style>
  <w:style w:type="character" w:styleId="Hyperlink">
    <w:name w:val="Hyperlink"/>
    <w:rsid w:val="00203AF7"/>
    <w:rPr>
      <w:color w:val="0000FF"/>
      <w:u w:val="single"/>
    </w:rPr>
  </w:style>
  <w:style w:type="character" w:customStyle="1" w:styleId="CRCoverPageZchn">
    <w:name w:val="CR Cover Page Zchn"/>
    <w:link w:val="CRCoverPage"/>
    <w:qFormat/>
    <w:locked/>
    <w:rsid w:val="00203AF7"/>
    <w:rPr>
      <w:rFonts w:ascii="Arial" w:eastAsia="Times New Roman" w:hAnsi="Arial"/>
      <w:lang w:eastAsia="en-US"/>
    </w:rPr>
  </w:style>
  <w:style w:type="paragraph" w:customStyle="1" w:styleId="Doc-text2">
    <w:name w:val="Doc-text2"/>
    <w:basedOn w:val="Normal"/>
    <w:link w:val="Doc-text2Char"/>
    <w:qFormat/>
    <w:rsid w:val="00203AF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203AF7"/>
    <w:rPr>
      <w:rFonts w:ascii="Arial"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EE66B-1C3A-4419-AD3C-152A10B93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1457</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9749</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Ericsson</cp:lastModifiedBy>
  <cp:revision>11</cp:revision>
  <cp:lastPrinted>2018-03-06T08:25:00Z</cp:lastPrinted>
  <dcterms:created xsi:type="dcterms:W3CDTF">2021-02-04T11:47:00Z</dcterms:created>
  <dcterms:modified xsi:type="dcterms:W3CDTF">2021-02-04T19:58:00Z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